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24E39" w14:textId="7FFA7B3E" w:rsidR="00514D95" w:rsidRDefault="00872E8E" w:rsidP="00310782">
      <w:pPr>
        <w:pStyle w:val="CRCoverPage"/>
        <w:tabs>
          <w:tab w:val="right" w:pos="9639"/>
        </w:tabs>
        <w:spacing w:after="0"/>
        <w:rPr>
          <w:b/>
          <w:i/>
          <w:sz w:val="28"/>
          <w:lang w:val="en-US" w:eastAsia="zh-CN"/>
        </w:rPr>
      </w:pPr>
      <w:r>
        <w:rPr>
          <w:rFonts w:cs="Arial"/>
          <w:b/>
          <w:bCs/>
          <w:sz w:val="24"/>
          <w:szCs w:val="24"/>
        </w:rPr>
        <w:t>3GPP TSG-RAN WG3 Meeti</w:t>
      </w:r>
      <w:r w:rsidRPr="00310782">
        <w:rPr>
          <w:rFonts w:eastAsia="Times New Roman"/>
          <w:b/>
          <w:sz w:val="24"/>
        </w:rPr>
        <w:t xml:space="preserve">ng </w:t>
      </w:r>
      <w:r w:rsidRPr="00310782">
        <w:rPr>
          <w:rFonts w:eastAsia="Times New Roman" w:hint="eastAsia"/>
          <w:b/>
          <w:sz w:val="24"/>
        </w:rPr>
        <w:t>#1</w:t>
      </w:r>
      <w:r w:rsidRPr="00310782">
        <w:rPr>
          <w:rFonts w:eastAsia="Times New Roman"/>
          <w:b/>
          <w:sz w:val="24"/>
        </w:rPr>
        <w:t>23</w:t>
      </w:r>
      <w:r w:rsidRPr="00310782">
        <w:rPr>
          <w:rFonts w:eastAsia="Times New Roman"/>
          <w:b/>
          <w:sz w:val="24"/>
        </w:rPr>
        <w:tab/>
      </w:r>
      <w:r w:rsidRPr="00310782">
        <w:rPr>
          <w:rFonts w:eastAsia="Times New Roman" w:hint="eastAsia"/>
          <w:b/>
          <w:sz w:val="24"/>
        </w:rPr>
        <w:t>R3-2</w:t>
      </w:r>
      <w:r w:rsidRPr="00310782">
        <w:rPr>
          <w:rFonts w:eastAsia="Times New Roman"/>
          <w:b/>
          <w:sz w:val="24"/>
        </w:rPr>
        <w:t>4</w:t>
      </w:r>
      <w:r w:rsidR="00C25310" w:rsidRPr="00310782">
        <w:rPr>
          <w:rFonts w:eastAsia="Times New Roman"/>
          <w:b/>
          <w:sz w:val="24"/>
        </w:rPr>
        <w:t>1034</w:t>
      </w:r>
    </w:p>
    <w:p w14:paraId="1CDFD1A0" w14:textId="77777777" w:rsidR="00CD19F1" w:rsidRDefault="00872E8E" w:rsidP="00CD19F1">
      <w:pPr>
        <w:pStyle w:val="CRCoverPage"/>
        <w:tabs>
          <w:tab w:val="right" w:pos="9639"/>
        </w:tabs>
        <w:spacing w:after="0"/>
        <w:rPr>
          <w:rFonts w:eastAsia="SimSun"/>
          <w:lang w:val="en-US" w:eastAsia="zh-CN"/>
        </w:rPr>
      </w:pPr>
      <w:r>
        <w:rPr>
          <w:rFonts w:cs="Arial"/>
          <w:b/>
          <w:bCs/>
          <w:sz w:val="24"/>
          <w:szCs w:val="24"/>
        </w:rPr>
        <w:t>Athens</w:t>
      </w:r>
      <w:r>
        <w:rPr>
          <w:rFonts w:cs="Arial" w:hint="eastAsia"/>
          <w:b/>
          <w:bCs/>
          <w:sz w:val="24"/>
          <w:szCs w:val="24"/>
        </w:rPr>
        <w:t xml:space="preserve">, </w:t>
      </w:r>
      <w:bookmarkStart w:id="0" w:name="OLE_LINK13"/>
      <w:bookmarkStart w:id="1" w:name="OLE_LINK14"/>
      <w:r>
        <w:rPr>
          <w:rFonts w:cs="Arial"/>
          <w:b/>
          <w:bCs/>
          <w:sz w:val="24"/>
          <w:szCs w:val="24"/>
        </w:rPr>
        <w:t>Greece</w:t>
      </w:r>
      <w:bookmarkEnd w:id="0"/>
      <w:bookmarkEnd w:id="1"/>
      <w:r>
        <w:rPr>
          <w:rFonts w:cs="Arial"/>
          <w:b/>
          <w:bCs/>
          <w:sz w:val="24"/>
          <w:szCs w:val="24"/>
        </w:rPr>
        <w:t>, 26</w:t>
      </w:r>
      <w:r>
        <w:rPr>
          <w:rFonts w:ascii="Calibri" w:hAnsi="Calibri" w:cs="Calibri"/>
          <w:b/>
          <w:color w:val="000000"/>
          <w:sz w:val="24"/>
          <w:szCs w:val="24"/>
          <w:vertAlign w:val="superscript"/>
          <w:lang w:val="en-US" w:eastAsia="zh-CN"/>
        </w:rPr>
        <w:t>th</w:t>
      </w:r>
      <w:r>
        <w:rPr>
          <w:rFonts w:cs="Arial"/>
          <w:b/>
          <w:bCs/>
          <w:sz w:val="24"/>
          <w:szCs w:val="24"/>
        </w:rPr>
        <w:t xml:space="preserve"> Feb – 1</w:t>
      </w:r>
      <w:r>
        <w:rPr>
          <w:rFonts w:ascii="Calibri" w:hAnsi="Calibri" w:cs="Calibri"/>
          <w:b/>
          <w:color w:val="000000"/>
          <w:sz w:val="24"/>
          <w:szCs w:val="24"/>
          <w:vertAlign w:val="superscript"/>
          <w:lang w:val="en-US" w:eastAsia="zh-CN"/>
        </w:rPr>
        <w:t xml:space="preserve">st  </w:t>
      </w:r>
      <w:r>
        <w:rPr>
          <w:rFonts w:cs="Arial"/>
          <w:b/>
          <w:bCs/>
          <w:sz w:val="24"/>
          <w:szCs w:val="24"/>
        </w:rPr>
        <w:t>Mar 202</w:t>
      </w:r>
      <w:r>
        <w:rPr>
          <w:rFonts w:cs="Arial" w:hint="eastAsia"/>
          <w:b/>
          <w:bCs/>
          <w:sz w:val="24"/>
          <w:szCs w:val="24"/>
          <w:lang w:val="en-US" w:eastAsia="zh-CN"/>
        </w:rPr>
        <w:t>4</w:t>
      </w:r>
      <w:bookmarkStart w:id="2" w:name="_Hlk159249218"/>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19F1" w14:paraId="4565A6FE" w14:textId="77777777" w:rsidTr="00A332C6">
        <w:tc>
          <w:tcPr>
            <w:tcW w:w="9641" w:type="dxa"/>
            <w:gridSpan w:val="9"/>
            <w:tcBorders>
              <w:top w:val="single" w:sz="4" w:space="0" w:color="auto"/>
              <w:left w:val="single" w:sz="4" w:space="0" w:color="auto"/>
              <w:right w:val="single" w:sz="4" w:space="0" w:color="auto"/>
            </w:tcBorders>
          </w:tcPr>
          <w:p w14:paraId="5179B6C6" w14:textId="77777777" w:rsidR="00CD19F1" w:rsidRDefault="00CD19F1" w:rsidP="00A332C6">
            <w:pPr>
              <w:pStyle w:val="CRCoverPage"/>
              <w:spacing w:after="0"/>
              <w:jc w:val="right"/>
              <w:rPr>
                <w:i/>
              </w:rPr>
            </w:pPr>
            <w:r>
              <w:rPr>
                <w:i/>
                <w:sz w:val="14"/>
              </w:rPr>
              <w:t>CR-Form-v12.2</w:t>
            </w:r>
          </w:p>
        </w:tc>
      </w:tr>
      <w:tr w:rsidR="00CD19F1" w14:paraId="6B595CD9" w14:textId="77777777" w:rsidTr="00A332C6">
        <w:tc>
          <w:tcPr>
            <w:tcW w:w="9641" w:type="dxa"/>
            <w:gridSpan w:val="9"/>
            <w:tcBorders>
              <w:left w:val="single" w:sz="4" w:space="0" w:color="auto"/>
              <w:right w:val="single" w:sz="4" w:space="0" w:color="auto"/>
            </w:tcBorders>
          </w:tcPr>
          <w:p w14:paraId="67C428AD" w14:textId="77777777" w:rsidR="00CD19F1" w:rsidRDefault="00CD19F1" w:rsidP="00A332C6">
            <w:pPr>
              <w:pStyle w:val="CRCoverPage"/>
              <w:spacing w:after="0"/>
              <w:jc w:val="center"/>
            </w:pPr>
            <w:r>
              <w:rPr>
                <w:b/>
                <w:sz w:val="32"/>
              </w:rPr>
              <w:t>CHANGE REQUEST</w:t>
            </w:r>
          </w:p>
        </w:tc>
      </w:tr>
      <w:tr w:rsidR="00CD19F1" w14:paraId="1D577279" w14:textId="77777777" w:rsidTr="00A332C6">
        <w:tc>
          <w:tcPr>
            <w:tcW w:w="9641" w:type="dxa"/>
            <w:gridSpan w:val="9"/>
            <w:tcBorders>
              <w:left w:val="single" w:sz="4" w:space="0" w:color="auto"/>
              <w:right w:val="single" w:sz="4" w:space="0" w:color="auto"/>
            </w:tcBorders>
          </w:tcPr>
          <w:p w14:paraId="5E4BCF2A" w14:textId="77777777" w:rsidR="00CD19F1" w:rsidRDefault="00CD19F1" w:rsidP="00A332C6">
            <w:pPr>
              <w:pStyle w:val="CRCoverPage"/>
              <w:spacing w:after="0"/>
              <w:rPr>
                <w:sz w:val="8"/>
                <w:szCs w:val="8"/>
              </w:rPr>
            </w:pPr>
          </w:p>
        </w:tc>
      </w:tr>
      <w:tr w:rsidR="00CD19F1" w14:paraId="1FCDD775" w14:textId="77777777" w:rsidTr="00A332C6">
        <w:tc>
          <w:tcPr>
            <w:tcW w:w="142" w:type="dxa"/>
            <w:tcBorders>
              <w:left w:val="single" w:sz="4" w:space="0" w:color="auto"/>
            </w:tcBorders>
          </w:tcPr>
          <w:p w14:paraId="3ECF5B3B" w14:textId="77777777" w:rsidR="00CD19F1" w:rsidRDefault="00CD19F1" w:rsidP="00A332C6">
            <w:pPr>
              <w:pStyle w:val="CRCoverPage"/>
              <w:spacing w:after="0"/>
              <w:jc w:val="right"/>
            </w:pPr>
          </w:p>
        </w:tc>
        <w:tc>
          <w:tcPr>
            <w:tcW w:w="1559" w:type="dxa"/>
            <w:shd w:val="pct30" w:color="FFFF00" w:fill="auto"/>
          </w:tcPr>
          <w:p w14:paraId="33EBC704" w14:textId="77777777" w:rsidR="00CD19F1" w:rsidRDefault="00CD19F1" w:rsidP="00A332C6">
            <w:pPr>
              <w:pStyle w:val="CRCoverPage"/>
              <w:wordWrap w:val="0"/>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462</w:t>
            </w:r>
          </w:p>
        </w:tc>
        <w:tc>
          <w:tcPr>
            <w:tcW w:w="709" w:type="dxa"/>
          </w:tcPr>
          <w:p w14:paraId="773EC376" w14:textId="77777777" w:rsidR="00CD19F1" w:rsidRDefault="00CD19F1" w:rsidP="00A332C6">
            <w:pPr>
              <w:pStyle w:val="CRCoverPage"/>
              <w:spacing w:after="0"/>
              <w:jc w:val="center"/>
            </w:pPr>
            <w:r>
              <w:rPr>
                <w:b/>
                <w:sz w:val="28"/>
              </w:rPr>
              <w:t>CR</w:t>
            </w:r>
          </w:p>
        </w:tc>
        <w:tc>
          <w:tcPr>
            <w:tcW w:w="1276" w:type="dxa"/>
            <w:shd w:val="pct30" w:color="FFFF00" w:fill="auto"/>
          </w:tcPr>
          <w:p w14:paraId="3DDD6BFF" w14:textId="77777777" w:rsidR="00CD19F1" w:rsidRDefault="00C25310" w:rsidP="00C25310">
            <w:pPr>
              <w:pStyle w:val="CRCoverPage"/>
              <w:spacing w:after="0"/>
              <w:jc w:val="center"/>
              <w:rPr>
                <w:rFonts w:eastAsia="SimSun"/>
                <w:lang w:val="en-US" w:eastAsia="zh-CN"/>
              </w:rPr>
            </w:pPr>
            <w:r w:rsidRPr="00C25310">
              <w:rPr>
                <w:b/>
                <w:sz w:val="28"/>
                <w:lang w:val="en-US" w:eastAsia="zh-CN"/>
              </w:rPr>
              <w:t>0022</w:t>
            </w:r>
          </w:p>
        </w:tc>
        <w:tc>
          <w:tcPr>
            <w:tcW w:w="709" w:type="dxa"/>
          </w:tcPr>
          <w:p w14:paraId="7284DF4A" w14:textId="77777777" w:rsidR="00CD19F1" w:rsidRDefault="00CD19F1" w:rsidP="00A332C6">
            <w:pPr>
              <w:pStyle w:val="CRCoverPage"/>
              <w:tabs>
                <w:tab w:val="right" w:pos="625"/>
              </w:tabs>
              <w:spacing w:after="0"/>
              <w:jc w:val="center"/>
            </w:pPr>
            <w:r>
              <w:rPr>
                <w:b/>
                <w:bCs/>
                <w:sz w:val="28"/>
              </w:rPr>
              <w:t>rev</w:t>
            </w:r>
          </w:p>
        </w:tc>
        <w:tc>
          <w:tcPr>
            <w:tcW w:w="992" w:type="dxa"/>
            <w:shd w:val="pct30" w:color="FFFF00" w:fill="auto"/>
          </w:tcPr>
          <w:p w14:paraId="6E7708ED" w14:textId="77777777" w:rsidR="00CD19F1" w:rsidRDefault="00CD19F1" w:rsidP="00A332C6">
            <w:pPr>
              <w:pStyle w:val="CRCoverPage"/>
              <w:spacing w:after="0"/>
              <w:jc w:val="center"/>
              <w:rPr>
                <w:b/>
              </w:rPr>
            </w:pPr>
          </w:p>
        </w:tc>
        <w:tc>
          <w:tcPr>
            <w:tcW w:w="2410" w:type="dxa"/>
          </w:tcPr>
          <w:p w14:paraId="679E4D6D" w14:textId="77777777" w:rsidR="00CD19F1" w:rsidRDefault="00CD19F1" w:rsidP="00A332C6">
            <w:pPr>
              <w:pStyle w:val="CRCoverPage"/>
              <w:tabs>
                <w:tab w:val="right" w:pos="1825"/>
              </w:tabs>
              <w:spacing w:after="0"/>
              <w:jc w:val="center"/>
            </w:pPr>
            <w:r>
              <w:rPr>
                <w:b/>
                <w:sz w:val="28"/>
                <w:szCs w:val="28"/>
              </w:rPr>
              <w:t>Current version:</w:t>
            </w:r>
          </w:p>
        </w:tc>
        <w:tc>
          <w:tcPr>
            <w:tcW w:w="1701" w:type="dxa"/>
            <w:shd w:val="pct30" w:color="FFFF00" w:fill="auto"/>
          </w:tcPr>
          <w:p w14:paraId="3F0D4D01" w14:textId="77777777" w:rsidR="00CD19F1" w:rsidRDefault="000617CA" w:rsidP="00A332C6">
            <w:pPr>
              <w:pStyle w:val="CRCoverPage"/>
              <w:spacing w:after="0"/>
              <w:jc w:val="center"/>
              <w:rPr>
                <w:sz w:val="28"/>
              </w:rPr>
            </w:pPr>
            <w:fldSimple w:instr=" DOCPROPERTY  Version  \* MERGEFORMAT ">
              <w:r w:rsidR="00CD19F1">
                <w:rPr>
                  <w:b/>
                  <w:sz w:val="28"/>
                </w:rPr>
                <w:t>1</w:t>
              </w:r>
              <w:r w:rsidR="00A800EE">
                <w:rPr>
                  <w:rFonts w:eastAsia="SimSun"/>
                  <w:b/>
                  <w:sz w:val="28"/>
                  <w:lang w:val="en-US" w:eastAsia="zh-CN"/>
                </w:rPr>
                <w:t>6</w:t>
              </w:r>
              <w:r w:rsidR="00CD19F1">
                <w:rPr>
                  <w:b/>
                  <w:sz w:val="28"/>
                </w:rPr>
                <w:t>.</w:t>
              </w:r>
              <w:r w:rsidR="00A800EE">
                <w:rPr>
                  <w:b/>
                  <w:sz w:val="28"/>
                </w:rPr>
                <w:t>2</w:t>
              </w:r>
              <w:r w:rsidR="00CD19F1">
                <w:rPr>
                  <w:b/>
                  <w:sz w:val="28"/>
                </w:rPr>
                <w:t>.0</w:t>
              </w:r>
            </w:fldSimple>
          </w:p>
        </w:tc>
        <w:tc>
          <w:tcPr>
            <w:tcW w:w="143" w:type="dxa"/>
            <w:tcBorders>
              <w:right w:val="single" w:sz="4" w:space="0" w:color="auto"/>
            </w:tcBorders>
          </w:tcPr>
          <w:p w14:paraId="7C4FE33F" w14:textId="77777777" w:rsidR="00CD19F1" w:rsidRDefault="00CD19F1" w:rsidP="00A332C6">
            <w:pPr>
              <w:pStyle w:val="CRCoverPage"/>
              <w:spacing w:after="0"/>
            </w:pPr>
          </w:p>
        </w:tc>
      </w:tr>
      <w:tr w:rsidR="00CD19F1" w14:paraId="4DF4CE13" w14:textId="77777777" w:rsidTr="00A332C6">
        <w:tc>
          <w:tcPr>
            <w:tcW w:w="9641" w:type="dxa"/>
            <w:gridSpan w:val="9"/>
            <w:tcBorders>
              <w:left w:val="single" w:sz="4" w:space="0" w:color="auto"/>
              <w:right w:val="single" w:sz="4" w:space="0" w:color="auto"/>
            </w:tcBorders>
          </w:tcPr>
          <w:p w14:paraId="36CF68D0" w14:textId="77777777" w:rsidR="00CD19F1" w:rsidRDefault="00CD19F1" w:rsidP="00A332C6">
            <w:pPr>
              <w:pStyle w:val="CRCoverPage"/>
              <w:spacing w:after="0"/>
            </w:pPr>
          </w:p>
        </w:tc>
      </w:tr>
      <w:tr w:rsidR="00CD19F1" w14:paraId="6A0196C2" w14:textId="77777777" w:rsidTr="00A332C6">
        <w:tc>
          <w:tcPr>
            <w:tcW w:w="9641" w:type="dxa"/>
            <w:gridSpan w:val="9"/>
            <w:tcBorders>
              <w:top w:val="single" w:sz="4" w:space="0" w:color="auto"/>
            </w:tcBorders>
          </w:tcPr>
          <w:p w14:paraId="439298ED" w14:textId="77777777" w:rsidR="00CD19F1" w:rsidRDefault="00CD19F1" w:rsidP="00A332C6">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CD19F1" w14:paraId="07DC031D" w14:textId="77777777" w:rsidTr="00A332C6">
        <w:tc>
          <w:tcPr>
            <w:tcW w:w="9641" w:type="dxa"/>
            <w:gridSpan w:val="9"/>
          </w:tcPr>
          <w:p w14:paraId="5A01886F" w14:textId="77777777" w:rsidR="00CD19F1" w:rsidRDefault="00CD19F1" w:rsidP="00A332C6">
            <w:pPr>
              <w:pStyle w:val="CRCoverPage"/>
              <w:spacing w:after="0"/>
              <w:rPr>
                <w:sz w:val="8"/>
                <w:szCs w:val="8"/>
              </w:rPr>
            </w:pPr>
          </w:p>
        </w:tc>
      </w:tr>
    </w:tbl>
    <w:p w14:paraId="1E701B85" w14:textId="77777777" w:rsidR="00CD19F1" w:rsidRDefault="00CD19F1" w:rsidP="00CD19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19F1" w14:paraId="6896BB73" w14:textId="77777777" w:rsidTr="00A332C6">
        <w:tc>
          <w:tcPr>
            <w:tcW w:w="2835" w:type="dxa"/>
          </w:tcPr>
          <w:p w14:paraId="4DDC88B2" w14:textId="77777777" w:rsidR="00CD19F1" w:rsidRDefault="00CD19F1" w:rsidP="00A332C6">
            <w:pPr>
              <w:pStyle w:val="CRCoverPage"/>
              <w:tabs>
                <w:tab w:val="right" w:pos="2751"/>
              </w:tabs>
              <w:spacing w:after="0"/>
              <w:rPr>
                <w:b/>
                <w:i/>
              </w:rPr>
            </w:pPr>
            <w:r>
              <w:rPr>
                <w:b/>
                <w:i/>
              </w:rPr>
              <w:t>Proposed change affects:</w:t>
            </w:r>
          </w:p>
        </w:tc>
        <w:tc>
          <w:tcPr>
            <w:tcW w:w="1418" w:type="dxa"/>
          </w:tcPr>
          <w:p w14:paraId="2074E42A" w14:textId="77777777" w:rsidR="00CD19F1" w:rsidRDefault="00CD19F1" w:rsidP="00A332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1EE62" w14:textId="77777777" w:rsidR="00CD19F1" w:rsidRDefault="00CD19F1" w:rsidP="00A332C6">
            <w:pPr>
              <w:pStyle w:val="CRCoverPage"/>
              <w:spacing w:after="0"/>
              <w:jc w:val="center"/>
              <w:rPr>
                <w:b/>
                <w:caps/>
              </w:rPr>
            </w:pPr>
          </w:p>
        </w:tc>
        <w:tc>
          <w:tcPr>
            <w:tcW w:w="709" w:type="dxa"/>
            <w:tcBorders>
              <w:left w:val="single" w:sz="4" w:space="0" w:color="auto"/>
            </w:tcBorders>
          </w:tcPr>
          <w:p w14:paraId="2B02F840" w14:textId="77777777" w:rsidR="00CD19F1" w:rsidRDefault="00CD19F1" w:rsidP="00A332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7024" w14:textId="77777777" w:rsidR="00CD19F1" w:rsidRDefault="00CD19F1" w:rsidP="00A332C6">
            <w:pPr>
              <w:pStyle w:val="CRCoverPage"/>
              <w:spacing w:after="0"/>
              <w:jc w:val="center"/>
              <w:rPr>
                <w:b/>
                <w:caps/>
              </w:rPr>
            </w:pPr>
          </w:p>
        </w:tc>
        <w:tc>
          <w:tcPr>
            <w:tcW w:w="2126" w:type="dxa"/>
          </w:tcPr>
          <w:p w14:paraId="41ACD418" w14:textId="77777777" w:rsidR="00CD19F1" w:rsidRDefault="00CD19F1" w:rsidP="00A332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16D58" w14:textId="77777777" w:rsidR="00CD19F1" w:rsidRDefault="00CD19F1" w:rsidP="00A332C6">
            <w:pPr>
              <w:pStyle w:val="CRCoverPage"/>
              <w:spacing w:after="0"/>
              <w:jc w:val="center"/>
              <w:rPr>
                <w:b/>
                <w:caps/>
              </w:rPr>
            </w:pPr>
            <w:r>
              <w:rPr>
                <w:b/>
                <w:caps/>
              </w:rPr>
              <w:t>x</w:t>
            </w:r>
          </w:p>
        </w:tc>
        <w:tc>
          <w:tcPr>
            <w:tcW w:w="1418" w:type="dxa"/>
            <w:tcBorders>
              <w:left w:val="nil"/>
            </w:tcBorders>
          </w:tcPr>
          <w:p w14:paraId="34DC8D87" w14:textId="77777777" w:rsidR="00CD19F1" w:rsidRDefault="00CD19F1" w:rsidP="00A332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E559A" w14:textId="77777777" w:rsidR="00CD19F1" w:rsidRDefault="00CD19F1" w:rsidP="00A332C6">
            <w:pPr>
              <w:pStyle w:val="CRCoverPage"/>
              <w:spacing w:after="0"/>
              <w:jc w:val="center"/>
              <w:rPr>
                <w:b/>
                <w:bCs/>
                <w:caps/>
              </w:rPr>
            </w:pPr>
          </w:p>
        </w:tc>
      </w:tr>
    </w:tbl>
    <w:p w14:paraId="79A2280E" w14:textId="77777777" w:rsidR="00CD19F1" w:rsidRDefault="00CD19F1" w:rsidP="00CD19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19F1" w14:paraId="3B6E794A" w14:textId="77777777" w:rsidTr="00A332C6">
        <w:tc>
          <w:tcPr>
            <w:tcW w:w="9640" w:type="dxa"/>
            <w:gridSpan w:val="11"/>
          </w:tcPr>
          <w:p w14:paraId="5CE795E6" w14:textId="77777777" w:rsidR="00CD19F1" w:rsidRDefault="00CD19F1" w:rsidP="00A332C6">
            <w:pPr>
              <w:pStyle w:val="CRCoverPage"/>
              <w:spacing w:after="0"/>
              <w:rPr>
                <w:sz w:val="8"/>
                <w:szCs w:val="8"/>
              </w:rPr>
            </w:pPr>
          </w:p>
        </w:tc>
      </w:tr>
      <w:tr w:rsidR="00CD19F1" w14:paraId="7D603239" w14:textId="77777777" w:rsidTr="00A332C6">
        <w:tc>
          <w:tcPr>
            <w:tcW w:w="1843" w:type="dxa"/>
            <w:tcBorders>
              <w:top w:val="single" w:sz="4" w:space="0" w:color="auto"/>
              <w:left w:val="single" w:sz="4" w:space="0" w:color="auto"/>
            </w:tcBorders>
          </w:tcPr>
          <w:p w14:paraId="182FD278" w14:textId="77777777" w:rsidR="00CD19F1" w:rsidRDefault="00CD19F1" w:rsidP="00A332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9FD1D" w14:textId="77777777" w:rsidR="00CD19F1" w:rsidRDefault="00CD19F1" w:rsidP="00A332C6">
            <w:pPr>
              <w:pStyle w:val="CRCoverPage"/>
              <w:spacing w:after="0"/>
              <w:ind w:left="100"/>
              <w:rPr>
                <w:lang w:val="en-US"/>
              </w:rPr>
            </w:pPr>
            <w:r>
              <w:t xml:space="preserve">Correction on </w:t>
            </w:r>
            <w:r>
              <w:rPr>
                <w:rFonts w:hint="eastAsia"/>
                <w:lang w:val="en-US" w:eastAsia="zh-CN"/>
              </w:rPr>
              <w:t xml:space="preserve">E1AP PPID for DTLS over SCTP </w:t>
            </w:r>
          </w:p>
        </w:tc>
      </w:tr>
      <w:tr w:rsidR="00CD19F1" w14:paraId="5C7F3243" w14:textId="77777777" w:rsidTr="00A332C6">
        <w:tc>
          <w:tcPr>
            <w:tcW w:w="1843" w:type="dxa"/>
            <w:tcBorders>
              <w:left w:val="single" w:sz="4" w:space="0" w:color="auto"/>
            </w:tcBorders>
          </w:tcPr>
          <w:p w14:paraId="6E73BC1A" w14:textId="77777777" w:rsidR="00CD19F1" w:rsidRDefault="00CD19F1" w:rsidP="00A332C6">
            <w:pPr>
              <w:pStyle w:val="CRCoverPage"/>
              <w:spacing w:after="0"/>
              <w:rPr>
                <w:b/>
                <w:i/>
                <w:sz w:val="8"/>
                <w:szCs w:val="8"/>
              </w:rPr>
            </w:pPr>
          </w:p>
        </w:tc>
        <w:tc>
          <w:tcPr>
            <w:tcW w:w="7797" w:type="dxa"/>
            <w:gridSpan w:val="10"/>
            <w:tcBorders>
              <w:right w:val="single" w:sz="4" w:space="0" w:color="auto"/>
            </w:tcBorders>
          </w:tcPr>
          <w:p w14:paraId="690413F9" w14:textId="77777777" w:rsidR="00CD19F1" w:rsidRDefault="00CD19F1" w:rsidP="00A332C6">
            <w:pPr>
              <w:pStyle w:val="CRCoverPage"/>
              <w:spacing w:after="0"/>
              <w:rPr>
                <w:sz w:val="8"/>
                <w:szCs w:val="8"/>
              </w:rPr>
            </w:pPr>
          </w:p>
        </w:tc>
      </w:tr>
      <w:tr w:rsidR="00CD19F1" w14:paraId="66F9CB4D" w14:textId="77777777" w:rsidTr="00A332C6">
        <w:tc>
          <w:tcPr>
            <w:tcW w:w="1843" w:type="dxa"/>
            <w:tcBorders>
              <w:left w:val="single" w:sz="4" w:space="0" w:color="auto"/>
            </w:tcBorders>
          </w:tcPr>
          <w:p w14:paraId="16B82961" w14:textId="77777777" w:rsidR="00CD19F1" w:rsidRDefault="00CD19F1" w:rsidP="00A332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183D70" w14:textId="77777777" w:rsidR="00CD19F1" w:rsidRDefault="00CD19F1" w:rsidP="00A332C6">
            <w:pPr>
              <w:pStyle w:val="CRCoverPage"/>
              <w:spacing w:after="0"/>
              <w:ind w:left="100"/>
              <w:rPr>
                <w:lang w:eastAsia="zh-CN"/>
              </w:rPr>
            </w:pPr>
            <w:r>
              <w:rPr>
                <w:rFonts w:hint="eastAsia"/>
                <w:lang w:val="en-US" w:eastAsia="zh-CN"/>
              </w:rPr>
              <w:t>ZTE</w:t>
            </w:r>
            <w:r w:rsidR="00FD4EA1">
              <w:rPr>
                <w:lang w:val="en-US" w:eastAsia="zh-CN"/>
              </w:rPr>
              <w:t>, Ericsson, Nokia, Nokia Shanghai Bell</w:t>
            </w:r>
          </w:p>
        </w:tc>
      </w:tr>
      <w:tr w:rsidR="00CD19F1" w14:paraId="0A6FBCA2" w14:textId="77777777" w:rsidTr="00A332C6">
        <w:tc>
          <w:tcPr>
            <w:tcW w:w="1843" w:type="dxa"/>
            <w:tcBorders>
              <w:left w:val="single" w:sz="4" w:space="0" w:color="auto"/>
            </w:tcBorders>
          </w:tcPr>
          <w:p w14:paraId="17F92C1B" w14:textId="77777777" w:rsidR="00CD19F1" w:rsidRDefault="00CD19F1" w:rsidP="00A332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1DC733" w14:textId="77777777" w:rsidR="00CD19F1" w:rsidRDefault="00CD19F1" w:rsidP="00A332C6">
            <w:pPr>
              <w:pStyle w:val="CRCoverPage"/>
              <w:spacing w:after="0"/>
              <w:ind w:left="100"/>
            </w:pPr>
            <w:r>
              <w:t>R3</w:t>
            </w:r>
          </w:p>
        </w:tc>
      </w:tr>
      <w:tr w:rsidR="00CD19F1" w14:paraId="0F7A580B" w14:textId="77777777" w:rsidTr="00A332C6">
        <w:tc>
          <w:tcPr>
            <w:tcW w:w="1843" w:type="dxa"/>
            <w:tcBorders>
              <w:left w:val="single" w:sz="4" w:space="0" w:color="auto"/>
            </w:tcBorders>
          </w:tcPr>
          <w:p w14:paraId="7BA442CD" w14:textId="77777777" w:rsidR="00CD19F1" w:rsidRDefault="00CD19F1" w:rsidP="00A332C6">
            <w:pPr>
              <w:pStyle w:val="CRCoverPage"/>
              <w:spacing w:after="0"/>
              <w:rPr>
                <w:b/>
                <w:i/>
                <w:sz w:val="8"/>
                <w:szCs w:val="8"/>
              </w:rPr>
            </w:pPr>
          </w:p>
        </w:tc>
        <w:tc>
          <w:tcPr>
            <w:tcW w:w="7797" w:type="dxa"/>
            <w:gridSpan w:val="10"/>
            <w:tcBorders>
              <w:right w:val="single" w:sz="4" w:space="0" w:color="auto"/>
            </w:tcBorders>
          </w:tcPr>
          <w:p w14:paraId="67A3BC44" w14:textId="77777777" w:rsidR="00CD19F1" w:rsidRDefault="00CD19F1" w:rsidP="00A332C6">
            <w:pPr>
              <w:pStyle w:val="CRCoverPage"/>
              <w:spacing w:after="0"/>
              <w:rPr>
                <w:sz w:val="8"/>
                <w:szCs w:val="8"/>
              </w:rPr>
            </w:pPr>
          </w:p>
        </w:tc>
      </w:tr>
      <w:tr w:rsidR="00CD19F1" w14:paraId="6CEC6EE8" w14:textId="77777777" w:rsidTr="00A332C6">
        <w:tc>
          <w:tcPr>
            <w:tcW w:w="1843" w:type="dxa"/>
            <w:tcBorders>
              <w:left w:val="single" w:sz="4" w:space="0" w:color="auto"/>
            </w:tcBorders>
          </w:tcPr>
          <w:p w14:paraId="63906194" w14:textId="77777777" w:rsidR="00CD19F1" w:rsidRDefault="00CD19F1" w:rsidP="00A332C6">
            <w:pPr>
              <w:pStyle w:val="CRCoverPage"/>
              <w:tabs>
                <w:tab w:val="right" w:pos="1759"/>
              </w:tabs>
              <w:spacing w:after="0"/>
              <w:rPr>
                <w:b/>
                <w:i/>
              </w:rPr>
            </w:pPr>
            <w:r>
              <w:rPr>
                <w:b/>
                <w:i/>
              </w:rPr>
              <w:t>Work item code:</w:t>
            </w:r>
          </w:p>
        </w:tc>
        <w:tc>
          <w:tcPr>
            <w:tcW w:w="3686" w:type="dxa"/>
            <w:gridSpan w:val="5"/>
            <w:shd w:val="pct30" w:color="FFFF00" w:fill="auto"/>
          </w:tcPr>
          <w:p w14:paraId="34FC64D3" w14:textId="77777777" w:rsidR="00CD19F1" w:rsidRDefault="00BF2FB7" w:rsidP="00A332C6">
            <w:pPr>
              <w:pStyle w:val="CRCoverPage"/>
              <w:spacing w:after="0"/>
              <w:ind w:left="100"/>
              <w:rPr>
                <w:lang w:val="en-US" w:eastAsia="zh-CN"/>
              </w:rPr>
            </w:pPr>
            <w:r w:rsidRPr="00222DDA">
              <w:rPr>
                <w:noProof/>
              </w:rPr>
              <w:t>NR_CPUP_Split-Core</w:t>
            </w:r>
          </w:p>
        </w:tc>
        <w:tc>
          <w:tcPr>
            <w:tcW w:w="567" w:type="dxa"/>
            <w:tcBorders>
              <w:left w:val="nil"/>
            </w:tcBorders>
          </w:tcPr>
          <w:p w14:paraId="51B4C85F" w14:textId="77777777" w:rsidR="00CD19F1" w:rsidRDefault="00CD19F1" w:rsidP="00A332C6">
            <w:pPr>
              <w:pStyle w:val="CRCoverPage"/>
              <w:spacing w:after="0"/>
              <w:ind w:right="100"/>
            </w:pPr>
          </w:p>
        </w:tc>
        <w:tc>
          <w:tcPr>
            <w:tcW w:w="1417" w:type="dxa"/>
            <w:gridSpan w:val="3"/>
            <w:tcBorders>
              <w:left w:val="nil"/>
            </w:tcBorders>
          </w:tcPr>
          <w:p w14:paraId="1F77B68F" w14:textId="77777777" w:rsidR="00CD19F1" w:rsidRDefault="00CD19F1" w:rsidP="00A332C6">
            <w:pPr>
              <w:pStyle w:val="CRCoverPage"/>
              <w:spacing w:after="0"/>
              <w:jc w:val="right"/>
            </w:pPr>
            <w:r>
              <w:rPr>
                <w:b/>
                <w:i/>
              </w:rPr>
              <w:t>Date:</w:t>
            </w:r>
          </w:p>
        </w:tc>
        <w:tc>
          <w:tcPr>
            <w:tcW w:w="2127" w:type="dxa"/>
            <w:tcBorders>
              <w:right w:val="single" w:sz="4" w:space="0" w:color="auto"/>
            </w:tcBorders>
            <w:shd w:val="pct30" w:color="FFFF00" w:fill="auto"/>
          </w:tcPr>
          <w:p w14:paraId="4EA361D1" w14:textId="77777777" w:rsidR="00CD19F1" w:rsidRDefault="00CD19F1" w:rsidP="00A332C6">
            <w:pPr>
              <w:pStyle w:val="CRCoverPage"/>
              <w:spacing w:after="0"/>
              <w:ind w:left="100"/>
              <w:rPr>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rsidR="00CD19F1" w14:paraId="6E82100D" w14:textId="77777777" w:rsidTr="00A332C6">
        <w:tc>
          <w:tcPr>
            <w:tcW w:w="1843" w:type="dxa"/>
            <w:tcBorders>
              <w:left w:val="single" w:sz="4" w:space="0" w:color="auto"/>
            </w:tcBorders>
          </w:tcPr>
          <w:p w14:paraId="4567AE45" w14:textId="77777777" w:rsidR="00CD19F1" w:rsidRDefault="00CD19F1" w:rsidP="00A332C6">
            <w:pPr>
              <w:pStyle w:val="CRCoverPage"/>
              <w:spacing w:after="0"/>
              <w:rPr>
                <w:b/>
                <w:i/>
                <w:sz w:val="8"/>
                <w:szCs w:val="8"/>
              </w:rPr>
            </w:pPr>
          </w:p>
        </w:tc>
        <w:tc>
          <w:tcPr>
            <w:tcW w:w="1986" w:type="dxa"/>
            <w:gridSpan w:val="4"/>
          </w:tcPr>
          <w:p w14:paraId="35956DCD" w14:textId="77777777" w:rsidR="00CD19F1" w:rsidRDefault="00CD19F1" w:rsidP="00A332C6">
            <w:pPr>
              <w:pStyle w:val="CRCoverPage"/>
              <w:spacing w:after="0"/>
              <w:rPr>
                <w:sz w:val="8"/>
                <w:szCs w:val="8"/>
              </w:rPr>
            </w:pPr>
          </w:p>
        </w:tc>
        <w:tc>
          <w:tcPr>
            <w:tcW w:w="2267" w:type="dxa"/>
            <w:gridSpan w:val="2"/>
          </w:tcPr>
          <w:p w14:paraId="40A2180E" w14:textId="77777777" w:rsidR="00CD19F1" w:rsidRDefault="00CD19F1" w:rsidP="00A332C6">
            <w:pPr>
              <w:pStyle w:val="CRCoverPage"/>
              <w:spacing w:after="0"/>
              <w:rPr>
                <w:sz w:val="8"/>
                <w:szCs w:val="8"/>
              </w:rPr>
            </w:pPr>
          </w:p>
        </w:tc>
        <w:tc>
          <w:tcPr>
            <w:tcW w:w="1417" w:type="dxa"/>
            <w:gridSpan w:val="3"/>
          </w:tcPr>
          <w:p w14:paraId="2581AEF9" w14:textId="77777777" w:rsidR="00CD19F1" w:rsidRDefault="00CD19F1" w:rsidP="00A332C6">
            <w:pPr>
              <w:pStyle w:val="CRCoverPage"/>
              <w:spacing w:after="0"/>
              <w:rPr>
                <w:sz w:val="8"/>
                <w:szCs w:val="8"/>
              </w:rPr>
            </w:pPr>
          </w:p>
        </w:tc>
        <w:tc>
          <w:tcPr>
            <w:tcW w:w="2127" w:type="dxa"/>
            <w:tcBorders>
              <w:right w:val="single" w:sz="4" w:space="0" w:color="auto"/>
            </w:tcBorders>
          </w:tcPr>
          <w:p w14:paraId="7B2250C8" w14:textId="77777777" w:rsidR="00CD19F1" w:rsidRDefault="00CD19F1" w:rsidP="00A332C6">
            <w:pPr>
              <w:pStyle w:val="CRCoverPage"/>
              <w:spacing w:after="0"/>
              <w:rPr>
                <w:sz w:val="8"/>
                <w:szCs w:val="8"/>
              </w:rPr>
            </w:pPr>
          </w:p>
        </w:tc>
      </w:tr>
      <w:tr w:rsidR="00CD19F1" w14:paraId="7ED3CED4" w14:textId="77777777" w:rsidTr="00A332C6">
        <w:trPr>
          <w:cantSplit/>
        </w:trPr>
        <w:tc>
          <w:tcPr>
            <w:tcW w:w="1843" w:type="dxa"/>
            <w:tcBorders>
              <w:left w:val="single" w:sz="4" w:space="0" w:color="auto"/>
            </w:tcBorders>
          </w:tcPr>
          <w:p w14:paraId="0EAEA542" w14:textId="77777777" w:rsidR="00CD19F1" w:rsidRDefault="00CD19F1" w:rsidP="00A332C6">
            <w:pPr>
              <w:pStyle w:val="CRCoverPage"/>
              <w:tabs>
                <w:tab w:val="right" w:pos="1759"/>
              </w:tabs>
              <w:spacing w:after="0"/>
              <w:rPr>
                <w:b/>
                <w:i/>
              </w:rPr>
            </w:pPr>
            <w:r>
              <w:rPr>
                <w:b/>
                <w:i/>
              </w:rPr>
              <w:t>Category:</w:t>
            </w:r>
          </w:p>
        </w:tc>
        <w:tc>
          <w:tcPr>
            <w:tcW w:w="851" w:type="dxa"/>
            <w:shd w:val="pct30" w:color="FFFF00" w:fill="auto"/>
          </w:tcPr>
          <w:p w14:paraId="5D06830E" w14:textId="77777777" w:rsidR="00CD19F1" w:rsidRDefault="00E567FC" w:rsidP="00A332C6">
            <w:pPr>
              <w:pStyle w:val="CRCoverPage"/>
              <w:spacing w:after="0"/>
              <w:ind w:left="100" w:right="-609"/>
              <w:rPr>
                <w:b/>
              </w:rPr>
            </w:pPr>
            <w:r>
              <w:rPr>
                <w:b/>
                <w:lang w:eastAsia="zh-CN"/>
              </w:rPr>
              <w:t>A</w:t>
            </w:r>
          </w:p>
        </w:tc>
        <w:tc>
          <w:tcPr>
            <w:tcW w:w="3402" w:type="dxa"/>
            <w:gridSpan w:val="5"/>
            <w:tcBorders>
              <w:left w:val="nil"/>
            </w:tcBorders>
          </w:tcPr>
          <w:p w14:paraId="5DDEA51F" w14:textId="77777777" w:rsidR="00CD19F1" w:rsidRDefault="00CD19F1" w:rsidP="00A332C6">
            <w:pPr>
              <w:pStyle w:val="CRCoverPage"/>
              <w:spacing w:after="0"/>
            </w:pPr>
          </w:p>
        </w:tc>
        <w:tc>
          <w:tcPr>
            <w:tcW w:w="1417" w:type="dxa"/>
            <w:gridSpan w:val="3"/>
            <w:tcBorders>
              <w:left w:val="nil"/>
            </w:tcBorders>
          </w:tcPr>
          <w:p w14:paraId="41718BD3" w14:textId="77777777" w:rsidR="00CD19F1" w:rsidRDefault="00CD19F1" w:rsidP="00A332C6">
            <w:pPr>
              <w:pStyle w:val="CRCoverPage"/>
              <w:spacing w:after="0"/>
              <w:jc w:val="right"/>
              <w:rPr>
                <w:b/>
                <w:i/>
              </w:rPr>
            </w:pPr>
            <w:r>
              <w:rPr>
                <w:b/>
                <w:i/>
              </w:rPr>
              <w:t>Release:</w:t>
            </w:r>
          </w:p>
        </w:tc>
        <w:tc>
          <w:tcPr>
            <w:tcW w:w="2127" w:type="dxa"/>
            <w:tcBorders>
              <w:right w:val="single" w:sz="4" w:space="0" w:color="auto"/>
            </w:tcBorders>
            <w:shd w:val="pct30" w:color="FFFF00" w:fill="auto"/>
          </w:tcPr>
          <w:p w14:paraId="3C0DF744" w14:textId="77777777" w:rsidR="00CD19F1" w:rsidRDefault="00CD19F1" w:rsidP="00A332C6">
            <w:pPr>
              <w:pStyle w:val="CRCoverPage"/>
              <w:spacing w:after="0"/>
              <w:ind w:left="100"/>
              <w:rPr>
                <w:rFonts w:eastAsia="SimSun"/>
                <w:lang w:val="en-US" w:eastAsia="zh-CN"/>
              </w:rPr>
            </w:pPr>
            <w:r>
              <w:t>Rel-1</w:t>
            </w:r>
            <w:r w:rsidR="00A800EE">
              <w:rPr>
                <w:rFonts w:eastAsia="SimSun"/>
                <w:lang w:val="en-US" w:eastAsia="zh-CN"/>
              </w:rPr>
              <w:t>6</w:t>
            </w:r>
          </w:p>
        </w:tc>
      </w:tr>
      <w:tr w:rsidR="00CD19F1" w14:paraId="7416F37D" w14:textId="77777777" w:rsidTr="00A332C6">
        <w:tc>
          <w:tcPr>
            <w:tcW w:w="1843" w:type="dxa"/>
            <w:tcBorders>
              <w:left w:val="single" w:sz="4" w:space="0" w:color="auto"/>
              <w:bottom w:val="single" w:sz="4" w:space="0" w:color="auto"/>
            </w:tcBorders>
          </w:tcPr>
          <w:p w14:paraId="1EB2A722" w14:textId="77777777" w:rsidR="00CD19F1" w:rsidRDefault="00CD19F1" w:rsidP="00A332C6">
            <w:pPr>
              <w:pStyle w:val="CRCoverPage"/>
              <w:spacing w:after="0"/>
              <w:rPr>
                <w:b/>
                <w:i/>
              </w:rPr>
            </w:pPr>
          </w:p>
        </w:tc>
        <w:tc>
          <w:tcPr>
            <w:tcW w:w="4677" w:type="dxa"/>
            <w:gridSpan w:val="8"/>
            <w:tcBorders>
              <w:bottom w:val="single" w:sz="4" w:space="0" w:color="auto"/>
            </w:tcBorders>
          </w:tcPr>
          <w:p w14:paraId="46C2909A" w14:textId="77777777" w:rsidR="00CD19F1" w:rsidRDefault="00CD19F1" w:rsidP="00A332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324833" w14:textId="77777777" w:rsidR="00CD19F1" w:rsidRDefault="00CD19F1" w:rsidP="00A332C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08A7B6" w14:textId="77777777" w:rsidR="00CD19F1" w:rsidRDefault="00CD19F1" w:rsidP="00A332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D19F1" w14:paraId="2565F7F4" w14:textId="77777777" w:rsidTr="00A332C6">
        <w:tc>
          <w:tcPr>
            <w:tcW w:w="1843" w:type="dxa"/>
          </w:tcPr>
          <w:p w14:paraId="2F8804B6" w14:textId="77777777" w:rsidR="00CD19F1" w:rsidRDefault="00CD19F1" w:rsidP="00A332C6">
            <w:pPr>
              <w:pStyle w:val="CRCoverPage"/>
              <w:spacing w:after="0"/>
              <w:rPr>
                <w:b/>
                <w:i/>
                <w:sz w:val="8"/>
                <w:szCs w:val="8"/>
              </w:rPr>
            </w:pPr>
          </w:p>
        </w:tc>
        <w:tc>
          <w:tcPr>
            <w:tcW w:w="7797" w:type="dxa"/>
            <w:gridSpan w:val="10"/>
          </w:tcPr>
          <w:p w14:paraId="10298F2A" w14:textId="77777777" w:rsidR="00CD19F1" w:rsidRDefault="00CD19F1" w:rsidP="00A332C6">
            <w:pPr>
              <w:pStyle w:val="CRCoverPage"/>
              <w:spacing w:after="0"/>
              <w:rPr>
                <w:sz w:val="8"/>
                <w:szCs w:val="8"/>
              </w:rPr>
            </w:pPr>
          </w:p>
        </w:tc>
      </w:tr>
      <w:tr w:rsidR="00CD19F1" w14:paraId="7596B06C" w14:textId="77777777" w:rsidTr="00A332C6">
        <w:tc>
          <w:tcPr>
            <w:tcW w:w="2694" w:type="dxa"/>
            <w:gridSpan w:val="2"/>
            <w:tcBorders>
              <w:top w:val="single" w:sz="4" w:space="0" w:color="auto"/>
              <w:left w:val="single" w:sz="4" w:space="0" w:color="auto"/>
            </w:tcBorders>
          </w:tcPr>
          <w:p w14:paraId="53E6203C" w14:textId="77777777" w:rsidR="00CD19F1" w:rsidRDefault="00CD19F1" w:rsidP="00A332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6F7A69" w14:textId="77777777" w:rsidR="00CD19F1" w:rsidRDefault="00CD19F1" w:rsidP="00A332C6">
            <w:pPr>
              <w:pStyle w:val="CRCoverPage"/>
              <w:spacing w:after="0"/>
              <w:ind w:left="100"/>
              <w:rPr>
                <w:rFonts w:cs="Arial"/>
                <w:szCs w:val="22"/>
                <w:lang w:val="en-US" w:eastAsia="zh-CN"/>
              </w:rPr>
            </w:pPr>
            <w:r>
              <w:rPr>
                <w:rFonts w:cs="Arial" w:hint="eastAsia"/>
                <w:szCs w:val="22"/>
                <w:lang w:val="en-US" w:eastAsia="zh-CN"/>
              </w:rPr>
              <w:t>The Payload Protocol Identifier</w:t>
            </w:r>
            <w:r w:rsidR="00AD2E0F">
              <w:rPr>
                <w:rFonts w:cs="Arial"/>
                <w:szCs w:val="22"/>
                <w:lang w:val="en-US" w:eastAsia="zh-CN"/>
              </w:rPr>
              <w:t xml:space="preserve"> </w:t>
            </w:r>
            <w:r>
              <w:rPr>
                <w:rFonts w:cs="Arial" w:hint="eastAsia"/>
                <w:szCs w:val="22"/>
                <w:lang w:val="en-US" w:eastAsia="zh-CN"/>
              </w:rPr>
              <w:t>(PPID) to be used by SCTP for the application layer protocol E1AP should be assigned by IANA. As assigned by IANA, the PPID for DTLS over SCTP should be 69. However, in current specification, PPID for DTLS over SCTP in E1AP is wrongly set to 67.</w:t>
            </w:r>
          </w:p>
          <w:p w14:paraId="55B7D51A" w14:textId="77777777" w:rsidR="00CD19F1" w:rsidRDefault="00CD19F1" w:rsidP="00A332C6">
            <w:pPr>
              <w:pStyle w:val="CRCoverPage"/>
              <w:spacing w:after="0"/>
              <w:ind w:left="100"/>
              <w:rPr>
                <w:rFonts w:cs="Arial"/>
                <w:szCs w:val="22"/>
                <w:lang w:val="en-US" w:eastAsia="zh-CN"/>
              </w:rPr>
            </w:pPr>
          </w:p>
          <w:p w14:paraId="087720D0" w14:textId="77777777" w:rsidR="00CD19F1" w:rsidRDefault="009F2F49" w:rsidP="00A332C6">
            <w:pPr>
              <w:pStyle w:val="CRCoverPage"/>
              <w:spacing w:after="0"/>
              <w:ind w:left="100"/>
              <w:rPr>
                <w:rFonts w:cs="Arial"/>
                <w:szCs w:val="22"/>
                <w:lang w:val="en-US" w:eastAsia="zh-CN"/>
              </w:rPr>
            </w:pPr>
            <w:r>
              <w:rPr>
                <w:rFonts w:cs="Arial"/>
                <w:szCs w:val="22"/>
                <w:lang w:val="en-US" w:eastAsia="zh-CN"/>
              </w:rPr>
              <w:t>Therefore,</w:t>
            </w:r>
            <w:r w:rsidR="00CD19F1">
              <w:rPr>
                <w:rFonts w:cs="Arial" w:hint="eastAsia"/>
                <w:szCs w:val="22"/>
                <w:lang w:val="en-US" w:eastAsia="zh-CN"/>
              </w:rPr>
              <w:t xml:space="preserve"> the misalignment PPID value for E1AP DTLS over SCTP</w:t>
            </w:r>
          </w:p>
          <w:p w14:paraId="5D328149" w14:textId="77777777" w:rsidR="00CD19F1" w:rsidRDefault="00CD19F1" w:rsidP="00A332C6">
            <w:pPr>
              <w:pStyle w:val="CRCoverPage"/>
              <w:spacing w:after="0"/>
              <w:ind w:left="100"/>
              <w:rPr>
                <w:lang w:val="en-US" w:eastAsia="zh-CN"/>
              </w:rPr>
            </w:pPr>
            <w:r>
              <w:rPr>
                <w:rFonts w:cs="Arial" w:hint="eastAsia"/>
                <w:szCs w:val="22"/>
                <w:lang w:val="en-US" w:eastAsia="zh-CN"/>
              </w:rPr>
              <w:t xml:space="preserve"> between E1AP and IANA should be </w:t>
            </w:r>
            <w:r w:rsidR="009F2F49">
              <w:rPr>
                <w:rFonts w:cs="Arial"/>
                <w:szCs w:val="22"/>
                <w:lang w:val="en-US" w:eastAsia="zh-CN"/>
              </w:rPr>
              <w:t>corrected</w:t>
            </w:r>
            <w:r>
              <w:rPr>
                <w:rFonts w:cs="Arial" w:hint="eastAsia"/>
                <w:szCs w:val="22"/>
                <w:lang w:val="en-US" w:eastAsia="zh-CN"/>
              </w:rPr>
              <w:t>.</w:t>
            </w:r>
          </w:p>
        </w:tc>
      </w:tr>
      <w:tr w:rsidR="00CD19F1" w14:paraId="24C728CE" w14:textId="77777777" w:rsidTr="00A332C6">
        <w:tc>
          <w:tcPr>
            <w:tcW w:w="2694" w:type="dxa"/>
            <w:gridSpan w:val="2"/>
            <w:tcBorders>
              <w:left w:val="single" w:sz="4" w:space="0" w:color="auto"/>
            </w:tcBorders>
          </w:tcPr>
          <w:p w14:paraId="30FB1672"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2B98ECF4" w14:textId="77777777" w:rsidR="00CD19F1" w:rsidRDefault="00CD19F1" w:rsidP="00A332C6">
            <w:pPr>
              <w:pStyle w:val="CRCoverPage"/>
              <w:spacing w:after="0"/>
              <w:rPr>
                <w:sz w:val="8"/>
                <w:szCs w:val="8"/>
              </w:rPr>
            </w:pPr>
          </w:p>
        </w:tc>
      </w:tr>
      <w:tr w:rsidR="00CD19F1" w14:paraId="5A8C3B1C" w14:textId="77777777" w:rsidTr="00A332C6">
        <w:tc>
          <w:tcPr>
            <w:tcW w:w="2694" w:type="dxa"/>
            <w:gridSpan w:val="2"/>
            <w:tcBorders>
              <w:left w:val="single" w:sz="4" w:space="0" w:color="auto"/>
            </w:tcBorders>
          </w:tcPr>
          <w:p w14:paraId="07752A5A" w14:textId="77777777" w:rsidR="00CD19F1" w:rsidRDefault="00CD19F1" w:rsidP="00A332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E6650F" w14:textId="77777777" w:rsidR="00CD19F1" w:rsidRDefault="00CD19F1" w:rsidP="00A332C6">
            <w:pPr>
              <w:pStyle w:val="CRCoverPage"/>
              <w:spacing w:afterLines="50"/>
              <w:ind w:left="100"/>
              <w:rPr>
                <w:lang w:val="en-US" w:eastAsia="zh-CN"/>
              </w:rPr>
            </w:pPr>
            <w:r>
              <w:rPr>
                <w:rFonts w:hint="eastAsia"/>
                <w:lang w:val="en-US" w:eastAsia="zh-CN"/>
              </w:rPr>
              <w:t xml:space="preserve">To </w:t>
            </w:r>
            <w:r w:rsidR="00904632">
              <w:rPr>
                <w:lang w:val="en-US" w:eastAsia="zh-CN"/>
              </w:rPr>
              <w:t>introduce the new reference of IANA</w:t>
            </w:r>
            <w:r w:rsidR="00A116B2">
              <w:rPr>
                <w:lang w:val="en-US" w:eastAsia="zh-CN"/>
              </w:rPr>
              <w:t xml:space="preserve"> </w:t>
            </w:r>
            <w:r w:rsidR="00904632">
              <w:rPr>
                <w:lang w:val="en-US" w:eastAsia="zh-CN"/>
              </w:rPr>
              <w:t>(</w:t>
            </w:r>
            <w:r w:rsidR="00904632" w:rsidRPr="00904632">
              <w:rPr>
                <w:lang w:val="en-US" w:eastAsia="zh-CN"/>
              </w:rPr>
              <w:t>Stream Control Transmission Protocol (SCTP) Parameters</w:t>
            </w:r>
            <w:r w:rsidR="00904632">
              <w:rPr>
                <w:rFonts w:hint="eastAsia"/>
                <w:lang w:val="en-US" w:eastAsia="zh-CN"/>
              </w:rPr>
              <w:t>)</w:t>
            </w:r>
            <w:r w:rsidR="00904632">
              <w:rPr>
                <w:lang w:val="en-US" w:eastAsia="zh-CN"/>
              </w:rPr>
              <w:t>.</w:t>
            </w:r>
          </w:p>
          <w:p w14:paraId="05BFCA4B" w14:textId="77777777" w:rsidR="00904632" w:rsidRDefault="008A5339" w:rsidP="00A332C6">
            <w:pPr>
              <w:pStyle w:val="CRCoverPage"/>
              <w:spacing w:afterLines="50"/>
              <w:ind w:left="100"/>
              <w:rPr>
                <w:rFonts w:eastAsia="DengXian"/>
                <w:lang w:val="en-US" w:eastAsia="zh-CN"/>
              </w:rPr>
            </w:pPr>
            <w:r>
              <w:rPr>
                <w:rFonts w:eastAsia="DengXian" w:hint="eastAsia"/>
                <w:lang w:val="en-US" w:eastAsia="zh-CN"/>
              </w:rPr>
              <w:t>T</w:t>
            </w:r>
            <w:r>
              <w:rPr>
                <w:rFonts w:eastAsia="DengXian"/>
                <w:lang w:val="en-US" w:eastAsia="zh-CN"/>
              </w:rPr>
              <w:t>o replace the wrong PPID number with IANA reference.</w:t>
            </w:r>
          </w:p>
          <w:p w14:paraId="29C04A8E" w14:textId="77777777" w:rsidR="00CD19F1" w:rsidRDefault="00CD19F1" w:rsidP="00A332C6">
            <w:pPr>
              <w:pStyle w:val="CRCoverPage"/>
              <w:spacing w:after="0"/>
              <w:ind w:left="100"/>
              <w:rPr>
                <w:u w:val="single"/>
              </w:rPr>
            </w:pPr>
            <w:r>
              <w:rPr>
                <w:u w:val="single"/>
              </w:rPr>
              <w:t>Impact Analysis:</w:t>
            </w:r>
          </w:p>
          <w:p w14:paraId="50F902FA" w14:textId="77777777" w:rsidR="00CD19F1" w:rsidRDefault="00CD19F1" w:rsidP="00A332C6">
            <w:pPr>
              <w:pStyle w:val="CRCoverPage"/>
              <w:spacing w:after="0"/>
              <w:ind w:left="100"/>
            </w:pPr>
            <w:r>
              <w:t xml:space="preserve">Impact assessment towards the previous version of the specification (same release): </w:t>
            </w:r>
          </w:p>
          <w:p w14:paraId="7BF3FF0B" w14:textId="77777777" w:rsidR="00CD19F1" w:rsidRDefault="00FD4EA1" w:rsidP="00A332C6">
            <w:pPr>
              <w:pStyle w:val="CRCoverPage"/>
              <w:spacing w:after="0"/>
              <w:ind w:left="100"/>
              <w:rPr>
                <w:rFonts w:eastAsia="SimSun"/>
                <w:lang w:eastAsia="ja-JP"/>
              </w:rPr>
            </w:pPr>
            <w:r>
              <w:t xml:space="preserve">This CR has </w:t>
            </w:r>
            <w:r>
              <w:rPr>
                <w:rFonts w:eastAsia="SimSun"/>
                <w:lang w:val="en-US" w:eastAsia="zh-CN"/>
              </w:rPr>
              <w:t xml:space="preserve">functional </w:t>
            </w:r>
            <w:r>
              <w:t>impact on the signalling transport compared to the previous version of the specification</w:t>
            </w:r>
            <w:r w:rsidR="00CD19F1">
              <w:t>.</w:t>
            </w:r>
          </w:p>
        </w:tc>
      </w:tr>
      <w:tr w:rsidR="00CD19F1" w14:paraId="6F5F055D" w14:textId="77777777" w:rsidTr="00A332C6">
        <w:tc>
          <w:tcPr>
            <w:tcW w:w="2694" w:type="dxa"/>
            <w:gridSpan w:val="2"/>
            <w:tcBorders>
              <w:left w:val="single" w:sz="4" w:space="0" w:color="auto"/>
            </w:tcBorders>
          </w:tcPr>
          <w:p w14:paraId="50C49396"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205EC958" w14:textId="77777777" w:rsidR="00CD19F1" w:rsidRDefault="00CD19F1" w:rsidP="00A332C6">
            <w:pPr>
              <w:pStyle w:val="CRCoverPage"/>
              <w:spacing w:after="0"/>
              <w:rPr>
                <w:sz w:val="8"/>
                <w:szCs w:val="8"/>
              </w:rPr>
            </w:pPr>
          </w:p>
        </w:tc>
      </w:tr>
      <w:tr w:rsidR="00CD19F1" w14:paraId="0FA7C419" w14:textId="77777777" w:rsidTr="00A332C6">
        <w:tc>
          <w:tcPr>
            <w:tcW w:w="2694" w:type="dxa"/>
            <w:gridSpan w:val="2"/>
            <w:tcBorders>
              <w:left w:val="single" w:sz="4" w:space="0" w:color="auto"/>
              <w:bottom w:val="single" w:sz="4" w:space="0" w:color="auto"/>
            </w:tcBorders>
          </w:tcPr>
          <w:p w14:paraId="2B5DBD2B" w14:textId="77777777" w:rsidR="00CD19F1" w:rsidRDefault="00CD19F1" w:rsidP="00A332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2EE22D" w14:textId="77777777" w:rsidR="00CD19F1" w:rsidRDefault="00CD19F1" w:rsidP="00A332C6">
            <w:pPr>
              <w:pStyle w:val="CRCoverPage"/>
              <w:spacing w:after="0"/>
              <w:ind w:left="100"/>
            </w:pPr>
            <w:r>
              <w:rPr>
                <w:rFonts w:hint="eastAsia"/>
                <w:lang w:val="en-US" w:eastAsia="zh-CN"/>
              </w:rPr>
              <w:t xml:space="preserve">Wrong </w:t>
            </w:r>
            <w:r>
              <w:rPr>
                <w:rFonts w:cs="Arial" w:hint="eastAsia"/>
                <w:szCs w:val="22"/>
                <w:lang w:val="en-US" w:eastAsia="zh-CN"/>
              </w:rPr>
              <w:t xml:space="preserve">Payload Protocol </w:t>
            </w:r>
            <w:r w:rsidR="00A24E40">
              <w:rPr>
                <w:rFonts w:cs="Arial"/>
                <w:szCs w:val="22"/>
                <w:lang w:val="en-US" w:eastAsia="zh-CN"/>
              </w:rPr>
              <w:t>Identifier (</w:t>
            </w:r>
            <w:r>
              <w:rPr>
                <w:rFonts w:cs="Arial" w:hint="eastAsia"/>
                <w:szCs w:val="22"/>
                <w:lang w:val="en-US" w:eastAsia="zh-CN"/>
              </w:rPr>
              <w:t>PPID) for DTLS over SCTP in E1AP</w:t>
            </w:r>
            <w:r>
              <w:rPr>
                <w:rFonts w:hint="eastAsia"/>
                <w:lang w:val="en-US" w:eastAsia="zh-CN"/>
              </w:rPr>
              <w:t>.</w:t>
            </w:r>
          </w:p>
        </w:tc>
      </w:tr>
      <w:tr w:rsidR="00CD19F1" w14:paraId="597816FF" w14:textId="77777777" w:rsidTr="00A332C6">
        <w:tc>
          <w:tcPr>
            <w:tcW w:w="2694" w:type="dxa"/>
            <w:gridSpan w:val="2"/>
          </w:tcPr>
          <w:p w14:paraId="321AAE34" w14:textId="77777777" w:rsidR="00CD19F1" w:rsidRDefault="00CD19F1" w:rsidP="00A332C6">
            <w:pPr>
              <w:pStyle w:val="CRCoverPage"/>
              <w:spacing w:after="0"/>
              <w:rPr>
                <w:b/>
                <w:i/>
                <w:sz w:val="8"/>
                <w:szCs w:val="8"/>
              </w:rPr>
            </w:pPr>
          </w:p>
        </w:tc>
        <w:tc>
          <w:tcPr>
            <w:tcW w:w="6946" w:type="dxa"/>
            <w:gridSpan w:val="9"/>
          </w:tcPr>
          <w:p w14:paraId="4499C06E" w14:textId="77777777" w:rsidR="00CD19F1" w:rsidRDefault="00CD19F1" w:rsidP="00A332C6">
            <w:pPr>
              <w:pStyle w:val="CRCoverPage"/>
              <w:spacing w:after="0"/>
              <w:rPr>
                <w:sz w:val="8"/>
                <w:szCs w:val="8"/>
              </w:rPr>
            </w:pPr>
          </w:p>
        </w:tc>
      </w:tr>
      <w:tr w:rsidR="00CD19F1" w14:paraId="2F49D3ED" w14:textId="77777777" w:rsidTr="00A332C6">
        <w:tc>
          <w:tcPr>
            <w:tcW w:w="2694" w:type="dxa"/>
            <w:gridSpan w:val="2"/>
            <w:tcBorders>
              <w:top w:val="single" w:sz="4" w:space="0" w:color="auto"/>
              <w:left w:val="single" w:sz="4" w:space="0" w:color="auto"/>
            </w:tcBorders>
          </w:tcPr>
          <w:p w14:paraId="6F172913" w14:textId="77777777" w:rsidR="00CD19F1" w:rsidRDefault="00CD19F1" w:rsidP="00A332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8FA214" w14:textId="77777777" w:rsidR="00CD19F1" w:rsidRDefault="00A116B2" w:rsidP="00A332C6">
            <w:pPr>
              <w:pStyle w:val="CRCoverPage"/>
              <w:spacing w:after="0"/>
              <w:ind w:left="100"/>
              <w:rPr>
                <w:lang w:val="en-US" w:eastAsia="zh-CN"/>
              </w:rPr>
            </w:pPr>
            <w:r>
              <w:rPr>
                <w:lang w:val="en-US" w:eastAsia="zh-CN"/>
              </w:rPr>
              <w:t xml:space="preserve">2, </w:t>
            </w:r>
            <w:r w:rsidR="00CD19F1">
              <w:rPr>
                <w:rFonts w:hint="eastAsia"/>
                <w:lang w:val="en-US" w:eastAsia="zh-CN"/>
              </w:rPr>
              <w:t>7</w:t>
            </w:r>
          </w:p>
        </w:tc>
      </w:tr>
      <w:tr w:rsidR="00CD19F1" w14:paraId="5E5D0BF0" w14:textId="77777777" w:rsidTr="00A332C6">
        <w:tc>
          <w:tcPr>
            <w:tcW w:w="2694" w:type="dxa"/>
            <w:gridSpan w:val="2"/>
            <w:tcBorders>
              <w:left w:val="single" w:sz="4" w:space="0" w:color="auto"/>
            </w:tcBorders>
          </w:tcPr>
          <w:p w14:paraId="3E53EBD6"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348B482F" w14:textId="77777777" w:rsidR="00CD19F1" w:rsidRDefault="00CD19F1" w:rsidP="00A332C6">
            <w:pPr>
              <w:pStyle w:val="CRCoverPage"/>
              <w:spacing w:after="0"/>
              <w:rPr>
                <w:sz w:val="8"/>
                <w:szCs w:val="8"/>
              </w:rPr>
            </w:pPr>
          </w:p>
        </w:tc>
      </w:tr>
      <w:tr w:rsidR="00CD19F1" w14:paraId="6AEBA916" w14:textId="77777777" w:rsidTr="00A332C6">
        <w:tc>
          <w:tcPr>
            <w:tcW w:w="2694" w:type="dxa"/>
            <w:gridSpan w:val="2"/>
            <w:tcBorders>
              <w:left w:val="single" w:sz="4" w:space="0" w:color="auto"/>
            </w:tcBorders>
          </w:tcPr>
          <w:p w14:paraId="329FE05D" w14:textId="77777777" w:rsidR="00CD19F1" w:rsidRDefault="00CD19F1" w:rsidP="00A332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6F1206" w14:textId="77777777" w:rsidR="00CD19F1" w:rsidRDefault="00CD19F1" w:rsidP="00A332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133989" w14:textId="77777777" w:rsidR="00CD19F1" w:rsidRDefault="00CD19F1" w:rsidP="00A332C6">
            <w:pPr>
              <w:pStyle w:val="CRCoverPage"/>
              <w:spacing w:after="0"/>
              <w:jc w:val="center"/>
              <w:rPr>
                <w:b/>
                <w:caps/>
              </w:rPr>
            </w:pPr>
            <w:r>
              <w:rPr>
                <w:b/>
                <w:caps/>
              </w:rPr>
              <w:t>N</w:t>
            </w:r>
          </w:p>
        </w:tc>
        <w:tc>
          <w:tcPr>
            <w:tcW w:w="2977" w:type="dxa"/>
            <w:gridSpan w:val="4"/>
          </w:tcPr>
          <w:p w14:paraId="46930FF1" w14:textId="77777777" w:rsidR="00CD19F1" w:rsidRDefault="00CD19F1" w:rsidP="00A332C6">
            <w:pPr>
              <w:pStyle w:val="CRCoverPage"/>
              <w:tabs>
                <w:tab w:val="right" w:pos="2893"/>
              </w:tabs>
              <w:spacing w:after="0"/>
            </w:pPr>
          </w:p>
        </w:tc>
        <w:tc>
          <w:tcPr>
            <w:tcW w:w="3401" w:type="dxa"/>
            <w:gridSpan w:val="3"/>
            <w:tcBorders>
              <w:right w:val="single" w:sz="4" w:space="0" w:color="auto"/>
            </w:tcBorders>
            <w:shd w:val="clear" w:color="FFFF00" w:fill="auto"/>
          </w:tcPr>
          <w:p w14:paraId="12D75BDB" w14:textId="77777777" w:rsidR="00CD19F1" w:rsidRDefault="00CD19F1" w:rsidP="00A332C6">
            <w:pPr>
              <w:pStyle w:val="CRCoverPage"/>
              <w:spacing w:after="0"/>
              <w:ind w:left="99"/>
            </w:pPr>
          </w:p>
        </w:tc>
      </w:tr>
      <w:tr w:rsidR="00CD19F1" w14:paraId="3D7CE019" w14:textId="77777777" w:rsidTr="00A332C6">
        <w:tc>
          <w:tcPr>
            <w:tcW w:w="2694" w:type="dxa"/>
            <w:gridSpan w:val="2"/>
            <w:tcBorders>
              <w:left w:val="single" w:sz="4" w:space="0" w:color="auto"/>
            </w:tcBorders>
          </w:tcPr>
          <w:p w14:paraId="6DC2AA99" w14:textId="77777777" w:rsidR="00CD19F1" w:rsidRDefault="00CD19F1" w:rsidP="00A332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7A84A" w14:textId="77777777"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010B4" w14:textId="77777777" w:rsidR="00CD19F1" w:rsidRDefault="00CD19F1" w:rsidP="00A332C6">
            <w:pPr>
              <w:pStyle w:val="CRCoverPage"/>
              <w:spacing w:after="0"/>
              <w:jc w:val="center"/>
              <w:rPr>
                <w:b/>
                <w:caps/>
              </w:rPr>
            </w:pPr>
            <w:r>
              <w:rPr>
                <w:b/>
                <w:caps/>
              </w:rPr>
              <w:t>x</w:t>
            </w:r>
          </w:p>
        </w:tc>
        <w:tc>
          <w:tcPr>
            <w:tcW w:w="2977" w:type="dxa"/>
            <w:gridSpan w:val="4"/>
          </w:tcPr>
          <w:p w14:paraId="45AD797F" w14:textId="77777777" w:rsidR="00CD19F1" w:rsidRDefault="00CD19F1" w:rsidP="00A332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1AC824" w14:textId="77777777" w:rsidR="00CD19F1" w:rsidRDefault="00CD19F1" w:rsidP="00A332C6">
            <w:pPr>
              <w:pStyle w:val="CRCoverPage"/>
              <w:spacing w:after="0"/>
              <w:ind w:left="99"/>
            </w:pPr>
            <w:r>
              <w:t xml:space="preserve">TS/TR ... CR ...  </w:t>
            </w:r>
          </w:p>
        </w:tc>
      </w:tr>
      <w:tr w:rsidR="00CD19F1" w14:paraId="2CABA3C2" w14:textId="77777777" w:rsidTr="00A332C6">
        <w:tc>
          <w:tcPr>
            <w:tcW w:w="2694" w:type="dxa"/>
            <w:gridSpan w:val="2"/>
            <w:tcBorders>
              <w:left w:val="single" w:sz="4" w:space="0" w:color="auto"/>
            </w:tcBorders>
          </w:tcPr>
          <w:p w14:paraId="7AAE02CF" w14:textId="77777777" w:rsidR="00CD19F1" w:rsidRDefault="00CD19F1" w:rsidP="00A332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AEB657" w14:textId="77777777"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5D3E3" w14:textId="77777777" w:rsidR="00CD19F1" w:rsidRDefault="00CD19F1" w:rsidP="00A332C6">
            <w:pPr>
              <w:pStyle w:val="CRCoverPage"/>
              <w:spacing w:after="0"/>
              <w:jc w:val="center"/>
              <w:rPr>
                <w:b/>
                <w:caps/>
              </w:rPr>
            </w:pPr>
            <w:r>
              <w:rPr>
                <w:b/>
                <w:caps/>
              </w:rPr>
              <w:t>x</w:t>
            </w:r>
          </w:p>
        </w:tc>
        <w:tc>
          <w:tcPr>
            <w:tcW w:w="2977" w:type="dxa"/>
            <w:gridSpan w:val="4"/>
          </w:tcPr>
          <w:p w14:paraId="13EE92B8" w14:textId="77777777" w:rsidR="00CD19F1" w:rsidRDefault="00CD19F1" w:rsidP="00A332C6">
            <w:pPr>
              <w:pStyle w:val="CRCoverPage"/>
              <w:spacing w:after="0"/>
            </w:pPr>
            <w:r>
              <w:t xml:space="preserve"> Test specifications</w:t>
            </w:r>
          </w:p>
        </w:tc>
        <w:tc>
          <w:tcPr>
            <w:tcW w:w="3401" w:type="dxa"/>
            <w:gridSpan w:val="3"/>
            <w:tcBorders>
              <w:right w:val="single" w:sz="4" w:space="0" w:color="auto"/>
            </w:tcBorders>
            <w:shd w:val="pct30" w:color="FFFF00" w:fill="auto"/>
          </w:tcPr>
          <w:p w14:paraId="427F6753" w14:textId="77777777" w:rsidR="00CD19F1" w:rsidRDefault="00CD19F1" w:rsidP="00A332C6">
            <w:pPr>
              <w:pStyle w:val="CRCoverPage"/>
              <w:spacing w:after="0"/>
              <w:ind w:left="99"/>
            </w:pPr>
            <w:r>
              <w:t xml:space="preserve">TS/TR ... CR ... </w:t>
            </w:r>
          </w:p>
        </w:tc>
      </w:tr>
      <w:tr w:rsidR="00CD19F1" w14:paraId="66FA5165" w14:textId="77777777" w:rsidTr="00A332C6">
        <w:tc>
          <w:tcPr>
            <w:tcW w:w="2694" w:type="dxa"/>
            <w:gridSpan w:val="2"/>
            <w:tcBorders>
              <w:left w:val="single" w:sz="4" w:space="0" w:color="auto"/>
            </w:tcBorders>
          </w:tcPr>
          <w:p w14:paraId="4FB623B1" w14:textId="77777777" w:rsidR="00CD19F1" w:rsidRDefault="00CD19F1" w:rsidP="00A332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840B74" w14:textId="77777777"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825EC" w14:textId="77777777" w:rsidR="00CD19F1" w:rsidRDefault="00CD19F1" w:rsidP="00A332C6">
            <w:pPr>
              <w:pStyle w:val="CRCoverPage"/>
              <w:spacing w:after="0"/>
              <w:jc w:val="center"/>
              <w:rPr>
                <w:b/>
                <w:caps/>
              </w:rPr>
            </w:pPr>
            <w:r>
              <w:rPr>
                <w:b/>
                <w:caps/>
              </w:rPr>
              <w:t>x</w:t>
            </w:r>
          </w:p>
        </w:tc>
        <w:tc>
          <w:tcPr>
            <w:tcW w:w="2977" w:type="dxa"/>
            <w:gridSpan w:val="4"/>
          </w:tcPr>
          <w:p w14:paraId="2893C533" w14:textId="77777777" w:rsidR="00CD19F1" w:rsidRDefault="00CD19F1" w:rsidP="00A332C6">
            <w:pPr>
              <w:pStyle w:val="CRCoverPage"/>
              <w:spacing w:after="0"/>
            </w:pPr>
            <w:r>
              <w:t xml:space="preserve"> O&amp;M Specifications</w:t>
            </w:r>
          </w:p>
        </w:tc>
        <w:tc>
          <w:tcPr>
            <w:tcW w:w="3401" w:type="dxa"/>
            <w:gridSpan w:val="3"/>
            <w:tcBorders>
              <w:right w:val="single" w:sz="4" w:space="0" w:color="auto"/>
            </w:tcBorders>
            <w:shd w:val="pct30" w:color="FFFF00" w:fill="auto"/>
          </w:tcPr>
          <w:p w14:paraId="4800EFBF" w14:textId="77777777" w:rsidR="00CD19F1" w:rsidRDefault="00CD19F1" w:rsidP="00A332C6">
            <w:pPr>
              <w:pStyle w:val="CRCoverPage"/>
              <w:spacing w:after="0"/>
              <w:ind w:left="99"/>
            </w:pPr>
            <w:r>
              <w:t xml:space="preserve">TS/TR ... CR ... </w:t>
            </w:r>
          </w:p>
        </w:tc>
      </w:tr>
      <w:tr w:rsidR="00CD19F1" w14:paraId="53FDA6B9" w14:textId="77777777" w:rsidTr="00A332C6">
        <w:tc>
          <w:tcPr>
            <w:tcW w:w="2694" w:type="dxa"/>
            <w:gridSpan w:val="2"/>
            <w:tcBorders>
              <w:left w:val="single" w:sz="4" w:space="0" w:color="auto"/>
            </w:tcBorders>
          </w:tcPr>
          <w:p w14:paraId="2C1175D2" w14:textId="77777777" w:rsidR="00CD19F1" w:rsidRDefault="00CD19F1" w:rsidP="00A332C6">
            <w:pPr>
              <w:pStyle w:val="CRCoverPage"/>
              <w:spacing w:after="0"/>
              <w:rPr>
                <w:b/>
                <w:i/>
              </w:rPr>
            </w:pPr>
          </w:p>
        </w:tc>
        <w:tc>
          <w:tcPr>
            <w:tcW w:w="6946" w:type="dxa"/>
            <w:gridSpan w:val="9"/>
            <w:tcBorders>
              <w:right w:val="single" w:sz="4" w:space="0" w:color="auto"/>
            </w:tcBorders>
          </w:tcPr>
          <w:p w14:paraId="34E1C2DF" w14:textId="77777777" w:rsidR="00CD19F1" w:rsidRDefault="00CD19F1" w:rsidP="00A332C6">
            <w:pPr>
              <w:pStyle w:val="CRCoverPage"/>
              <w:spacing w:after="0"/>
            </w:pPr>
          </w:p>
        </w:tc>
      </w:tr>
      <w:tr w:rsidR="00CD19F1" w14:paraId="16ED6492" w14:textId="77777777" w:rsidTr="00A332C6">
        <w:tc>
          <w:tcPr>
            <w:tcW w:w="2694" w:type="dxa"/>
            <w:gridSpan w:val="2"/>
            <w:tcBorders>
              <w:left w:val="single" w:sz="4" w:space="0" w:color="auto"/>
              <w:bottom w:val="single" w:sz="4" w:space="0" w:color="auto"/>
            </w:tcBorders>
          </w:tcPr>
          <w:p w14:paraId="44F1EC83" w14:textId="77777777" w:rsidR="00CD19F1" w:rsidRDefault="00CD19F1" w:rsidP="00A332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0B273F" w14:textId="77777777" w:rsidR="00CD19F1" w:rsidRDefault="00CD19F1" w:rsidP="00A332C6">
            <w:pPr>
              <w:pStyle w:val="CRCoverPage"/>
              <w:spacing w:after="0"/>
              <w:ind w:left="100"/>
            </w:pPr>
          </w:p>
        </w:tc>
      </w:tr>
      <w:tr w:rsidR="00CD19F1" w14:paraId="19D419CD" w14:textId="77777777" w:rsidTr="00A332C6">
        <w:tc>
          <w:tcPr>
            <w:tcW w:w="2694" w:type="dxa"/>
            <w:gridSpan w:val="2"/>
            <w:tcBorders>
              <w:top w:val="single" w:sz="4" w:space="0" w:color="auto"/>
              <w:bottom w:val="single" w:sz="4" w:space="0" w:color="auto"/>
            </w:tcBorders>
          </w:tcPr>
          <w:p w14:paraId="2C37EFDC" w14:textId="77777777" w:rsidR="00CD19F1" w:rsidRDefault="00CD19F1" w:rsidP="00A332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F994F3" w14:textId="77777777" w:rsidR="00CD19F1" w:rsidRDefault="00CD19F1" w:rsidP="00A332C6">
            <w:pPr>
              <w:pStyle w:val="CRCoverPage"/>
              <w:spacing w:after="0"/>
              <w:ind w:left="100"/>
              <w:rPr>
                <w:sz w:val="8"/>
                <w:szCs w:val="8"/>
              </w:rPr>
            </w:pPr>
          </w:p>
        </w:tc>
      </w:tr>
      <w:tr w:rsidR="00CD19F1" w14:paraId="0F032E15" w14:textId="77777777" w:rsidTr="00A332C6">
        <w:tc>
          <w:tcPr>
            <w:tcW w:w="2694" w:type="dxa"/>
            <w:gridSpan w:val="2"/>
            <w:tcBorders>
              <w:top w:val="single" w:sz="4" w:space="0" w:color="auto"/>
              <w:left w:val="single" w:sz="4" w:space="0" w:color="auto"/>
              <w:bottom w:val="single" w:sz="4" w:space="0" w:color="auto"/>
            </w:tcBorders>
          </w:tcPr>
          <w:p w14:paraId="78EE9A1F" w14:textId="77777777" w:rsidR="00CD19F1" w:rsidRDefault="00CD19F1" w:rsidP="00A332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B907E" w14:textId="77777777" w:rsidR="00CD19F1" w:rsidRDefault="00CD19F1" w:rsidP="00A332C6">
            <w:pPr>
              <w:pStyle w:val="CRCoverPage"/>
              <w:spacing w:after="0"/>
              <w:ind w:left="100"/>
            </w:pPr>
          </w:p>
        </w:tc>
      </w:tr>
    </w:tbl>
    <w:p w14:paraId="080B9C4C" w14:textId="77777777" w:rsidR="00CD19F1" w:rsidRDefault="00CD19F1" w:rsidP="00CD19F1">
      <w:pPr>
        <w:pStyle w:val="CRCoverPage"/>
        <w:spacing w:after="0"/>
        <w:rPr>
          <w:sz w:val="8"/>
          <w:szCs w:val="8"/>
        </w:rPr>
      </w:pPr>
    </w:p>
    <w:p w14:paraId="4077B9B8" w14:textId="77777777" w:rsidR="00CD19F1" w:rsidRDefault="00CD19F1" w:rsidP="00CD19F1">
      <w:pPr>
        <w:sectPr w:rsidR="00CD19F1" w:rsidSect="00516D24">
          <w:headerReference w:type="even" r:id="rId11"/>
          <w:footnotePr>
            <w:numRestart w:val="eachSect"/>
          </w:footnotePr>
          <w:pgSz w:w="11907" w:h="16840"/>
          <w:pgMar w:top="1418" w:right="1134" w:bottom="1134" w:left="1134" w:header="680" w:footer="567" w:gutter="0"/>
          <w:cols w:space="720"/>
        </w:sectPr>
      </w:pPr>
    </w:p>
    <w:p w14:paraId="4C1CA4D4" w14:textId="77777777" w:rsidR="00CD19F1" w:rsidRDefault="00CD19F1" w:rsidP="00CD19F1"/>
    <w:p w14:paraId="01EC42D2" w14:textId="77777777"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t xml:space="preserve">Start </w:t>
      </w:r>
      <w:r>
        <w:rPr>
          <w:color w:val="FF0000"/>
          <w:lang w:eastAsia="zh-CN"/>
        </w:rPr>
        <w:t>of Change</w:t>
      </w:r>
    </w:p>
    <w:p w14:paraId="5FCC11AF" w14:textId="77777777" w:rsidR="00A9765D" w:rsidRPr="00A014C5" w:rsidRDefault="00A9765D" w:rsidP="00A9765D">
      <w:pPr>
        <w:pStyle w:val="Heading1"/>
      </w:pPr>
      <w:bookmarkStart w:id="4" w:name="_Toc20955426"/>
      <w:bookmarkStart w:id="5" w:name="_Toc36556109"/>
      <w:bookmarkStart w:id="6" w:name="_Toc138760627"/>
      <w:bookmarkStart w:id="7" w:name="_Toc51762978"/>
      <w:bookmarkStart w:id="8" w:name="_Toc36556117"/>
      <w:bookmarkStart w:id="9" w:name="_Toc138760719"/>
      <w:bookmarkStart w:id="10" w:name="_Toc20955434"/>
      <w:r w:rsidRPr="00A014C5">
        <w:t>2</w:t>
      </w:r>
      <w:r w:rsidRPr="00A014C5">
        <w:tab/>
        <w:t>References</w:t>
      </w:r>
      <w:bookmarkEnd w:id="4"/>
      <w:bookmarkEnd w:id="5"/>
      <w:bookmarkEnd w:id="6"/>
    </w:p>
    <w:p w14:paraId="32CF448A" w14:textId="77777777" w:rsidR="00A9765D" w:rsidRPr="00A014C5" w:rsidRDefault="00A9765D" w:rsidP="00A9765D">
      <w:r w:rsidRPr="00A014C5">
        <w:t>The following documents contain provisions which, through reference in this text, constitute provisions of the present document.</w:t>
      </w:r>
    </w:p>
    <w:p w14:paraId="54852412" w14:textId="77777777" w:rsidR="00A9765D" w:rsidRPr="00A014C5" w:rsidRDefault="00A9765D" w:rsidP="00A9765D">
      <w:pPr>
        <w:pStyle w:val="B1"/>
      </w:pPr>
      <w:bookmarkStart w:id="11" w:name="OLE_LINK1"/>
      <w:bookmarkStart w:id="12" w:name="OLE_LINK2"/>
      <w:bookmarkStart w:id="13" w:name="OLE_LINK3"/>
      <w:bookmarkStart w:id="14" w:name="OLE_LINK4"/>
      <w:r w:rsidRPr="00A014C5">
        <w:t>-</w:t>
      </w:r>
      <w:r w:rsidRPr="00A014C5">
        <w:tab/>
        <w:t>References are either specific (identified by date of publication, edition number, version number, etc.) or non</w:t>
      </w:r>
      <w:r w:rsidRPr="00A014C5">
        <w:noBreakHyphen/>
        <w:t>specific.</w:t>
      </w:r>
    </w:p>
    <w:p w14:paraId="12C59A63" w14:textId="77777777" w:rsidR="00A9765D" w:rsidRPr="00A014C5" w:rsidRDefault="00A9765D" w:rsidP="00A9765D">
      <w:pPr>
        <w:pStyle w:val="B1"/>
      </w:pPr>
      <w:r w:rsidRPr="00A014C5">
        <w:t>-</w:t>
      </w:r>
      <w:r w:rsidRPr="00A014C5">
        <w:tab/>
        <w:t>For a specific reference, subsequent revisions do not apply.</w:t>
      </w:r>
    </w:p>
    <w:p w14:paraId="41C08542" w14:textId="77777777" w:rsidR="00A9765D" w:rsidRPr="00A014C5" w:rsidRDefault="00A9765D" w:rsidP="00A9765D">
      <w:pPr>
        <w:pStyle w:val="B1"/>
      </w:pPr>
      <w:r w:rsidRPr="00A014C5">
        <w:t>-</w:t>
      </w:r>
      <w:r w:rsidRPr="00A014C5">
        <w:tab/>
        <w:t>For a non-specific reference, the latest version applies. In the case of a reference to a 3GPP document (including a GSM document), a non-specific reference implicitly refers to the latest version of that document</w:t>
      </w:r>
      <w:r w:rsidRPr="00A014C5">
        <w:rPr>
          <w:i/>
        </w:rPr>
        <w:t xml:space="preserve"> in the same Release as the present document</w:t>
      </w:r>
      <w:r w:rsidRPr="00A014C5">
        <w:t>.</w:t>
      </w:r>
    </w:p>
    <w:bookmarkEnd w:id="11"/>
    <w:bookmarkEnd w:id="12"/>
    <w:bookmarkEnd w:id="13"/>
    <w:bookmarkEnd w:id="14"/>
    <w:p w14:paraId="11C4FEC9" w14:textId="77777777" w:rsidR="00A9765D" w:rsidRPr="00A014C5" w:rsidRDefault="00A9765D" w:rsidP="00A9765D">
      <w:pPr>
        <w:pStyle w:val="EX"/>
      </w:pPr>
      <w:r w:rsidRPr="00A014C5">
        <w:t>[1]</w:t>
      </w:r>
      <w:r w:rsidRPr="00A014C5">
        <w:tab/>
        <w:t>3GPP TR 21.905: "Vocabulary for 3GPP Specifications".</w:t>
      </w:r>
    </w:p>
    <w:p w14:paraId="4D6F1546" w14:textId="77777777" w:rsidR="00A9765D" w:rsidRPr="00A014C5" w:rsidRDefault="00A9765D" w:rsidP="00A9765D">
      <w:pPr>
        <w:pStyle w:val="EX"/>
      </w:pPr>
      <w:r w:rsidRPr="00A014C5">
        <w:t>[2]</w:t>
      </w:r>
      <w:r w:rsidRPr="00A014C5">
        <w:tab/>
        <w:t>3GPP TS 38.401: "NG-RAN; Architecture description".</w:t>
      </w:r>
    </w:p>
    <w:p w14:paraId="398FF75F" w14:textId="77777777" w:rsidR="00A9765D" w:rsidRPr="00A014C5" w:rsidRDefault="00A9765D" w:rsidP="00A9765D">
      <w:pPr>
        <w:pStyle w:val="EX"/>
      </w:pPr>
      <w:r w:rsidRPr="00A014C5">
        <w:t>[3]</w:t>
      </w:r>
      <w:r w:rsidRPr="00A014C5">
        <w:tab/>
        <w:t>IETF RFC 8200 (2017-07): "Internet Protocol, Version 6 (IPv6) Specification".</w:t>
      </w:r>
    </w:p>
    <w:p w14:paraId="6311C24A" w14:textId="77777777" w:rsidR="00A9765D" w:rsidRPr="00A014C5" w:rsidRDefault="00A9765D" w:rsidP="00A9765D">
      <w:pPr>
        <w:pStyle w:val="EX"/>
      </w:pPr>
      <w:r w:rsidRPr="00A014C5">
        <w:t>[4]</w:t>
      </w:r>
      <w:r w:rsidRPr="00A014C5">
        <w:tab/>
        <w:t>IETF RFC 791 (1981-09)</w:t>
      </w:r>
      <w:r w:rsidRPr="00A014C5">
        <w:rPr>
          <w:rFonts w:hint="eastAsia"/>
          <w:lang w:eastAsia="ja-JP"/>
        </w:rPr>
        <w:t xml:space="preserve">: </w:t>
      </w:r>
      <w:r w:rsidRPr="00A014C5">
        <w:t>"Internet Protocol".</w:t>
      </w:r>
    </w:p>
    <w:p w14:paraId="3B57755D" w14:textId="77777777" w:rsidR="00A9765D" w:rsidRPr="00A014C5" w:rsidRDefault="00A9765D" w:rsidP="00A9765D">
      <w:pPr>
        <w:pStyle w:val="EX"/>
      </w:pPr>
      <w:r w:rsidRPr="00A014C5">
        <w:t>[5]</w:t>
      </w:r>
      <w:r w:rsidRPr="00A014C5">
        <w:tab/>
        <w:t>IETF RFC 2474 (1998-12): "Definition of the Differentiated Services Field (DS Field) in the IPv4 and IPv6 Headers".</w:t>
      </w:r>
    </w:p>
    <w:p w14:paraId="253E3A84" w14:textId="77777777" w:rsidR="00A9765D" w:rsidRPr="00A014C5" w:rsidRDefault="00A9765D" w:rsidP="00A9765D">
      <w:pPr>
        <w:pStyle w:val="EX"/>
      </w:pPr>
      <w:r w:rsidRPr="00A014C5">
        <w:t>[6]</w:t>
      </w:r>
      <w:r w:rsidRPr="00A014C5">
        <w:tab/>
        <w:t>IETF RFC 4960 (2007-09): "Stream Control Transmission Protocol".</w:t>
      </w:r>
    </w:p>
    <w:p w14:paraId="5F57A99A" w14:textId="77777777" w:rsidR="00A9765D" w:rsidRPr="00A014C5" w:rsidRDefault="00A9765D" w:rsidP="00A9765D">
      <w:pPr>
        <w:pStyle w:val="EX"/>
      </w:pPr>
      <w:r w:rsidRPr="00A014C5">
        <w:t>[7]</w:t>
      </w:r>
      <w:r w:rsidRPr="00A014C5">
        <w:tab/>
        <w:t>3GPP TS 38.460: "NG-RAN; E1 general aspects and principles".</w:t>
      </w:r>
    </w:p>
    <w:p w14:paraId="41125602" w14:textId="77777777" w:rsidR="00A9765D" w:rsidRPr="00A014C5" w:rsidRDefault="00A9765D" w:rsidP="00A9765D">
      <w:pPr>
        <w:pStyle w:val="EX"/>
      </w:pPr>
      <w:r w:rsidRPr="00A014C5">
        <w:t>[8]</w:t>
      </w:r>
      <w:r w:rsidRPr="00A014C5">
        <w:tab/>
        <w:t>3GPP TS 38.461: "NG-RAN; E1 layer 1".</w:t>
      </w:r>
    </w:p>
    <w:p w14:paraId="777A5521" w14:textId="77777777" w:rsidR="00A9765D" w:rsidRPr="00A014C5" w:rsidRDefault="00A9765D" w:rsidP="00A9765D">
      <w:pPr>
        <w:pStyle w:val="EX"/>
      </w:pPr>
      <w:r w:rsidRPr="00A014C5">
        <w:t>[9]</w:t>
      </w:r>
      <w:r w:rsidRPr="00A014C5">
        <w:tab/>
        <w:t>3GPP TS 38.463: "NG-RAN; E1 Application Protocol (E1AP)".</w:t>
      </w:r>
    </w:p>
    <w:p w14:paraId="2B20BAFE" w14:textId="77777777" w:rsidR="00A9765D" w:rsidRPr="00A014C5" w:rsidRDefault="00A9765D" w:rsidP="00A9765D">
      <w:pPr>
        <w:pStyle w:val="EX"/>
      </w:pPr>
      <w:r w:rsidRPr="00A014C5">
        <w:t>[10]</w:t>
      </w:r>
      <w:r w:rsidRPr="00A014C5">
        <w:tab/>
        <w:t xml:space="preserve">3GPP TS 38.300: "NR; </w:t>
      </w:r>
      <w:r w:rsidRPr="00F6772A">
        <w:t xml:space="preserve">NR and NG-RAN </w:t>
      </w:r>
      <w:r w:rsidRPr="00A014C5">
        <w:t xml:space="preserve">Overall </w:t>
      </w:r>
      <w:r>
        <w:t>D</w:t>
      </w:r>
      <w:r w:rsidRPr="00A014C5">
        <w:t>escription; Stage-2".</w:t>
      </w:r>
    </w:p>
    <w:p w14:paraId="21B25A3F" w14:textId="77777777" w:rsidR="00A9765D" w:rsidRPr="00A014C5" w:rsidRDefault="00A9765D" w:rsidP="00A9765D">
      <w:pPr>
        <w:pStyle w:val="EX"/>
      </w:pPr>
      <w:r w:rsidRPr="00A014C5">
        <w:t>[11]</w:t>
      </w:r>
      <w:r w:rsidRPr="00A014C5">
        <w:tab/>
        <w:t>IETF RFC 6083 (2011-01): "Datagram Transport Layer Security (DTLS) for Stream Control Transmission Protocol (SCTP)".</w:t>
      </w:r>
    </w:p>
    <w:p w14:paraId="523CF0A9" w14:textId="77777777" w:rsidR="00A9765D" w:rsidRPr="00A014C5" w:rsidRDefault="00A9765D" w:rsidP="00A9765D">
      <w:pPr>
        <w:pStyle w:val="EX"/>
      </w:pPr>
      <w:r w:rsidRPr="00A014C5">
        <w:t>[12]</w:t>
      </w:r>
      <w:r w:rsidRPr="00A014C5">
        <w:tab/>
        <w:t>IETF RFC 6335 (2011-08): "Internet Assigned Numbers Authority (IANA) Procedures for the Management of the Service Name and Transport Protocol Port Number Registry".</w:t>
      </w:r>
    </w:p>
    <w:p w14:paraId="06E97211" w14:textId="77777777" w:rsidR="00EF0EAD" w:rsidRPr="0010025A" w:rsidRDefault="0010025A" w:rsidP="0010025A">
      <w:pPr>
        <w:pStyle w:val="EX"/>
      </w:pPr>
      <w:ins w:id="15" w:author="ZTE" w:date="2024-02-27T22:16:00Z">
        <w:r w:rsidRPr="00A014C5">
          <w:t>[1</w:t>
        </w:r>
        <w:r>
          <w:t>3</w:t>
        </w:r>
        <w:r w:rsidRPr="00A014C5">
          <w:t>]</w:t>
        </w:r>
        <w:r w:rsidRPr="00A014C5">
          <w:tab/>
        </w:r>
      </w:ins>
      <w:ins w:id="16" w:author="ZTE" w:date="2024-02-27T22:23:00Z">
        <w:r>
          <w:fldChar w:fldCharType="begin"/>
        </w:r>
        <w:r>
          <w:instrText xml:space="preserve"> HYPERLINK "https://protect2.fireeye.com/v1/url?k=31323334-501cfaf3-313273af-454445554331-a3aa580897d3b339&amp;q=1&amp;e=6241cae7-b7ce-4642-9749-8f914a97c86d&amp;u=http%3A%2F%2Fwww.openmobilealliance.org%2F" </w:instrText>
        </w:r>
        <w:r>
          <w:fldChar w:fldCharType="separate"/>
        </w:r>
      </w:ins>
      <w:ins w:id="17" w:author="ZTE" w:date="2024-02-27T22:24:00Z">
        <w:r>
          <w:t>IANA</w:t>
        </w:r>
      </w:ins>
      <w:ins w:id="18" w:author="ZTE" w:date="2024-02-27T22:23:00Z">
        <w:r w:rsidRPr="0010025A">
          <w:t>: "</w:t>
        </w:r>
      </w:ins>
      <w:ins w:id="19" w:author="ZTE" w:date="2024-02-27T22:24:00Z">
        <w:r w:rsidRPr="0010025A">
          <w:t>Stream Control Transmission Protocol (SCTP) Parameters</w:t>
        </w:r>
      </w:ins>
      <w:ins w:id="20" w:author="ZTE" w:date="2024-02-27T22:23:00Z">
        <w:r w:rsidRPr="0010025A">
          <w:t>", [</w:t>
        </w:r>
      </w:ins>
      <w:ins w:id="21" w:author="ZTE" w:date="2024-02-27T22:24:00Z">
        <w:r w:rsidRPr="0010025A">
          <w:t>https://www.iana.org/assignments/sctp-parameters/sctp-parameters.xhtml#sctp-parameters-25</w:t>
        </w:r>
      </w:ins>
      <w:ins w:id="22" w:author="ZTE" w:date="2024-02-27T22:23:00Z">
        <w:r w:rsidRPr="0010025A">
          <w:t>].</w:t>
        </w:r>
        <w:r>
          <w:fldChar w:fldCharType="end"/>
        </w:r>
      </w:ins>
    </w:p>
    <w:p w14:paraId="44C9B484" w14:textId="77777777" w:rsidR="00A9765D" w:rsidRDefault="00A9765D" w:rsidP="00A9765D">
      <w:pPr>
        <w:pBdr>
          <w:top w:val="single" w:sz="4" w:space="1" w:color="auto"/>
          <w:left w:val="single" w:sz="4" w:space="4" w:color="auto"/>
          <w:bottom w:val="single" w:sz="4" w:space="1" w:color="auto"/>
          <w:right w:val="single" w:sz="4" w:space="4" w:color="auto"/>
        </w:pBdr>
        <w:jc w:val="center"/>
        <w:rPr>
          <w:color w:val="FF0000"/>
          <w:lang w:val="en-US" w:eastAsia="zh-CN"/>
        </w:rPr>
      </w:pPr>
      <w:r>
        <w:rPr>
          <w:color w:val="FF0000"/>
          <w:lang w:val="en-US" w:eastAsia="zh-CN"/>
        </w:rPr>
        <w:t>Next</w:t>
      </w:r>
      <w:r>
        <w:rPr>
          <w:color w:val="FF0000"/>
          <w:lang w:eastAsia="zh-CN"/>
        </w:rPr>
        <w:t xml:space="preserve"> Change</w:t>
      </w:r>
    </w:p>
    <w:p w14:paraId="091F0A97" w14:textId="77777777" w:rsidR="00A9765D" w:rsidRPr="00A9765D" w:rsidRDefault="00A9765D" w:rsidP="00A9765D">
      <w:pPr>
        <w:rPr>
          <w:rFonts w:eastAsia="MS Mincho"/>
          <w:lang w:eastAsia="ja-JP"/>
        </w:rPr>
      </w:pPr>
    </w:p>
    <w:p w14:paraId="06E60625" w14:textId="77777777" w:rsidR="00CD19F1" w:rsidRDefault="00CD19F1" w:rsidP="00CD19F1">
      <w:pPr>
        <w:pStyle w:val="Heading1"/>
        <w:rPr>
          <w:lang w:eastAsia="ja-JP"/>
        </w:rPr>
      </w:pPr>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7"/>
      <w:bookmarkEnd w:id="8"/>
      <w:bookmarkEnd w:id="9"/>
      <w:bookmarkEnd w:id="10"/>
    </w:p>
    <w:p w14:paraId="41867143" w14:textId="77777777" w:rsidR="00CD19F1" w:rsidRDefault="00CD19F1" w:rsidP="00CD19F1">
      <w:pPr>
        <w:pStyle w:val="NO"/>
        <w:rPr>
          <w:lang w:eastAsia="zh-CN"/>
        </w:rPr>
      </w:pPr>
      <w:r>
        <w:rPr>
          <w:lang w:eastAsia="zh-CN"/>
        </w:rPr>
        <w:t xml:space="preserve">NOTE: </w:t>
      </w:r>
      <w:r>
        <w:rPr>
          <w:lang w:eastAsia="zh-CN"/>
        </w:rPr>
        <w:tab/>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14:paraId="5DB3FD8A" w14:textId="77777777" w:rsidR="00CD19F1" w:rsidRDefault="00CD19F1" w:rsidP="00CD19F1">
      <w:r>
        <w:rPr>
          <w:lang w:eastAsia="ja-JP"/>
        </w:rPr>
        <w:t>SCTP (IETF RFC 4960 [6]) shall be supported as the transport layer of E1 signalling bearer.</w:t>
      </w:r>
      <w:r>
        <w:rPr>
          <w:rFonts w:eastAsia="MS Mincho"/>
        </w:rPr>
        <w:t xml:space="preserve"> The Payload Protocol Identifier </w:t>
      </w:r>
      <w:ins w:id="23" w:author="ZTE" w:date="2024-02-27T22:28:00Z">
        <w:r w:rsidR="0000166E">
          <w:rPr>
            <w:rFonts w:eastAsia="MS Mincho"/>
          </w:rPr>
          <w:t xml:space="preserve">to be used by SCTP for the application layer protocol E1AP </w:t>
        </w:r>
      </w:ins>
      <w:ins w:id="24" w:author="ZTE" w:date="2024-02-27T23:42:00Z">
        <w:r w:rsidR="004D149B" w:rsidRPr="007349ED">
          <w:rPr>
            <w:rFonts w:eastAsia="MS Mincho"/>
          </w:rPr>
          <w:t>and</w:t>
        </w:r>
        <w:r w:rsidR="004D149B">
          <w:rPr>
            <w:rFonts w:eastAsia="MS Mincho"/>
          </w:rPr>
          <w:t xml:space="preserve"> </w:t>
        </w:r>
      </w:ins>
      <w:ins w:id="25" w:author="ZTE" w:date="2024-02-27T22:28:00Z">
        <w:r w:rsidR="0000166E">
          <w:rPr>
            <w:rFonts w:eastAsia="MS Mincho"/>
          </w:rPr>
          <w:t xml:space="preserve">for DTLS over SCTP </w:t>
        </w:r>
        <w:r w:rsidR="0000166E">
          <w:t xml:space="preserve">(IETF RFC 6083 [11]) </w:t>
        </w:r>
      </w:ins>
      <w:ins w:id="26" w:author="ZTE" w:date="2024-02-29T18:41:00Z">
        <w:r w:rsidR="00B96C4B">
          <w:lastRenderedPageBreak/>
          <w:t>is</w:t>
        </w:r>
        <w:r w:rsidR="00B96C4B">
          <w:rPr>
            <w:rFonts w:eastAsia="MS Mincho"/>
          </w:rPr>
          <w:t xml:space="preserve"> </w:t>
        </w:r>
      </w:ins>
      <w:r>
        <w:rPr>
          <w:rFonts w:eastAsia="MS Mincho"/>
        </w:rPr>
        <w:t>assigned by IANA</w:t>
      </w:r>
      <w:ins w:id="27" w:author="ZTE" w:date="2024-02-27T22:28:00Z">
        <w:r w:rsidR="0000166E">
          <w:rPr>
            <w:rFonts w:eastAsia="MS Mincho"/>
          </w:rPr>
          <w:t xml:space="preserve"> </w:t>
        </w:r>
      </w:ins>
      <w:ins w:id="28" w:author="ZTE" w:date="2024-02-29T18:41:00Z">
        <w:r w:rsidR="00B96C4B">
          <w:rPr>
            <w:rFonts w:eastAsia="MS Mincho"/>
          </w:rPr>
          <w:t xml:space="preserve">in </w:t>
        </w:r>
      </w:ins>
      <w:ins w:id="29" w:author="ZTE" w:date="2024-02-27T22:28:00Z">
        <w:r w:rsidR="0000166E">
          <w:rPr>
            <w:rFonts w:eastAsia="MS Mincho"/>
          </w:rPr>
          <w:t>[13]</w:t>
        </w:r>
      </w:ins>
      <w:del w:id="30" w:author="ZTE" w:date="2024-02-27T22:28:00Z">
        <w:r w:rsidDel="0000166E">
          <w:rPr>
            <w:rFonts w:eastAsia="MS Mincho"/>
          </w:rPr>
          <w:delText xml:space="preserve"> to be used by SCTP for the application layer protocol E1AP is 64 and 67 for DTLS over SCTP </w:delText>
        </w:r>
        <w:r w:rsidDel="0000166E">
          <w:delText>(IETF RFC 6083 [11])</w:delText>
        </w:r>
      </w:del>
      <w:r>
        <w:rPr>
          <w:rFonts w:eastAsia="MS Mincho"/>
        </w:rPr>
        <w:t xml:space="preserve">. </w:t>
      </w:r>
      <w:r>
        <w:t>The byte order of the ppid shall be big-endian.</w:t>
      </w:r>
    </w:p>
    <w:p w14:paraId="5D128E0B" w14:textId="77777777"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bookmarkEnd w:id="2"/>
    </w:p>
    <w:sectPr w:rsidR="00CD19F1" w:rsidSect="00516D24">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BB1D9" w14:textId="77777777" w:rsidR="00516D24" w:rsidRDefault="00516D24">
      <w:pPr>
        <w:spacing w:after="0"/>
      </w:pPr>
      <w:r>
        <w:separator/>
      </w:r>
    </w:p>
  </w:endnote>
  <w:endnote w:type="continuationSeparator" w:id="0">
    <w:p w14:paraId="2FF49A30" w14:textId="77777777" w:rsidR="00516D24" w:rsidRDefault="00516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20864" w14:textId="77777777" w:rsidR="00516D24" w:rsidRDefault="00516D24">
      <w:pPr>
        <w:spacing w:after="0"/>
      </w:pPr>
      <w:r>
        <w:separator/>
      </w:r>
    </w:p>
  </w:footnote>
  <w:footnote w:type="continuationSeparator" w:id="0">
    <w:p w14:paraId="320B58D0" w14:textId="77777777" w:rsidR="00516D24" w:rsidRDefault="00516D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A5184" w14:textId="77777777" w:rsidR="00CD19F1" w:rsidRDefault="00CD19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3CEB4" w14:textId="77777777" w:rsidR="00514D95" w:rsidRDefault="00872E8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6E"/>
    <w:rsid w:val="00022E4A"/>
    <w:rsid w:val="00025645"/>
    <w:rsid w:val="000617CA"/>
    <w:rsid w:val="00074A8D"/>
    <w:rsid w:val="00075654"/>
    <w:rsid w:val="000A6394"/>
    <w:rsid w:val="000B7FED"/>
    <w:rsid w:val="000C038A"/>
    <w:rsid w:val="000C6598"/>
    <w:rsid w:val="000D44B3"/>
    <w:rsid w:val="000E4B77"/>
    <w:rsid w:val="000E5852"/>
    <w:rsid w:val="000F6C6C"/>
    <w:rsid w:val="0010025A"/>
    <w:rsid w:val="001313C6"/>
    <w:rsid w:val="00145D43"/>
    <w:rsid w:val="0018443D"/>
    <w:rsid w:val="00187F1B"/>
    <w:rsid w:val="00192C46"/>
    <w:rsid w:val="00195179"/>
    <w:rsid w:val="001A08B3"/>
    <w:rsid w:val="001A10FA"/>
    <w:rsid w:val="001A1BA6"/>
    <w:rsid w:val="001A7B60"/>
    <w:rsid w:val="001B20F7"/>
    <w:rsid w:val="001B23C6"/>
    <w:rsid w:val="001B52F0"/>
    <w:rsid w:val="001B7A65"/>
    <w:rsid w:val="001C6C30"/>
    <w:rsid w:val="001D5F30"/>
    <w:rsid w:val="001D6949"/>
    <w:rsid w:val="001D7507"/>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0782"/>
    <w:rsid w:val="003144E8"/>
    <w:rsid w:val="00333182"/>
    <w:rsid w:val="00333CFC"/>
    <w:rsid w:val="00342344"/>
    <w:rsid w:val="00350FD1"/>
    <w:rsid w:val="00352677"/>
    <w:rsid w:val="0036027C"/>
    <w:rsid w:val="003609EF"/>
    <w:rsid w:val="0036231A"/>
    <w:rsid w:val="00370276"/>
    <w:rsid w:val="00373D8D"/>
    <w:rsid w:val="00374DD4"/>
    <w:rsid w:val="003801ED"/>
    <w:rsid w:val="003826A8"/>
    <w:rsid w:val="00386CDF"/>
    <w:rsid w:val="00387170"/>
    <w:rsid w:val="0039463E"/>
    <w:rsid w:val="003957D0"/>
    <w:rsid w:val="003A609C"/>
    <w:rsid w:val="003D33ED"/>
    <w:rsid w:val="003E1A36"/>
    <w:rsid w:val="003E5CC5"/>
    <w:rsid w:val="003E7699"/>
    <w:rsid w:val="003F6BEB"/>
    <w:rsid w:val="003F7AEB"/>
    <w:rsid w:val="00410371"/>
    <w:rsid w:val="00410390"/>
    <w:rsid w:val="004242F1"/>
    <w:rsid w:val="004307DA"/>
    <w:rsid w:val="0043420D"/>
    <w:rsid w:val="00443F75"/>
    <w:rsid w:val="004444E5"/>
    <w:rsid w:val="00482E40"/>
    <w:rsid w:val="00483A61"/>
    <w:rsid w:val="004A10F6"/>
    <w:rsid w:val="004A14F5"/>
    <w:rsid w:val="004B75B7"/>
    <w:rsid w:val="004B7826"/>
    <w:rsid w:val="004B7BE2"/>
    <w:rsid w:val="004D149B"/>
    <w:rsid w:val="004E4A84"/>
    <w:rsid w:val="00506BD7"/>
    <w:rsid w:val="005141D9"/>
    <w:rsid w:val="00514D95"/>
    <w:rsid w:val="00515646"/>
    <w:rsid w:val="0051580D"/>
    <w:rsid w:val="00516D24"/>
    <w:rsid w:val="00544899"/>
    <w:rsid w:val="00547111"/>
    <w:rsid w:val="00557011"/>
    <w:rsid w:val="00565888"/>
    <w:rsid w:val="00575D1B"/>
    <w:rsid w:val="005912F5"/>
    <w:rsid w:val="00592D74"/>
    <w:rsid w:val="005960B1"/>
    <w:rsid w:val="005A3417"/>
    <w:rsid w:val="005B06A1"/>
    <w:rsid w:val="005E2C44"/>
    <w:rsid w:val="005E4D8A"/>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7597A"/>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2E8E"/>
    <w:rsid w:val="00877AD8"/>
    <w:rsid w:val="008863B9"/>
    <w:rsid w:val="00895330"/>
    <w:rsid w:val="0089729B"/>
    <w:rsid w:val="008A45A6"/>
    <w:rsid w:val="008A5339"/>
    <w:rsid w:val="008D3BC6"/>
    <w:rsid w:val="008D3CCC"/>
    <w:rsid w:val="008F092A"/>
    <w:rsid w:val="008F1ED8"/>
    <w:rsid w:val="008F3789"/>
    <w:rsid w:val="008F686C"/>
    <w:rsid w:val="00904632"/>
    <w:rsid w:val="009055C0"/>
    <w:rsid w:val="009148DE"/>
    <w:rsid w:val="00941E30"/>
    <w:rsid w:val="009765A5"/>
    <w:rsid w:val="009777D9"/>
    <w:rsid w:val="00980A2F"/>
    <w:rsid w:val="00991B88"/>
    <w:rsid w:val="009A5753"/>
    <w:rsid w:val="009A579D"/>
    <w:rsid w:val="009A7840"/>
    <w:rsid w:val="009C03BF"/>
    <w:rsid w:val="009C4748"/>
    <w:rsid w:val="009C6786"/>
    <w:rsid w:val="009E0719"/>
    <w:rsid w:val="009E3297"/>
    <w:rsid w:val="009F2F49"/>
    <w:rsid w:val="009F734F"/>
    <w:rsid w:val="00A0397E"/>
    <w:rsid w:val="00A116B2"/>
    <w:rsid w:val="00A21B44"/>
    <w:rsid w:val="00A2404B"/>
    <w:rsid w:val="00A246B6"/>
    <w:rsid w:val="00A24E40"/>
    <w:rsid w:val="00A27920"/>
    <w:rsid w:val="00A32705"/>
    <w:rsid w:val="00A43DB6"/>
    <w:rsid w:val="00A47E70"/>
    <w:rsid w:val="00A50CF0"/>
    <w:rsid w:val="00A545FF"/>
    <w:rsid w:val="00A546AF"/>
    <w:rsid w:val="00A554E4"/>
    <w:rsid w:val="00A7671C"/>
    <w:rsid w:val="00A800EE"/>
    <w:rsid w:val="00A93170"/>
    <w:rsid w:val="00A9765D"/>
    <w:rsid w:val="00AA2CBC"/>
    <w:rsid w:val="00AA7834"/>
    <w:rsid w:val="00AC4133"/>
    <w:rsid w:val="00AC57B8"/>
    <w:rsid w:val="00AC5820"/>
    <w:rsid w:val="00AD1CD8"/>
    <w:rsid w:val="00AD2E0F"/>
    <w:rsid w:val="00AD33D9"/>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96C4B"/>
    <w:rsid w:val="00BA3EC5"/>
    <w:rsid w:val="00BA51D9"/>
    <w:rsid w:val="00BB5DFC"/>
    <w:rsid w:val="00BB6E56"/>
    <w:rsid w:val="00BD279D"/>
    <w:rsid w:val="00BD6BB8"/>
    <w:rsid w:val="00BF2FB7"/>
    <w:rsid w:val="00BF5A99"/>
    <w:rsid w:val="00C03D43"/>
    <w:rsid w:val="00C11309"/>
    <w:rsid w:val="00C25310"/>
    <w:rsid w:val="00C31467"/>
    <w:rsid w:val="00C42C38"/>
    <w:rsid w:val="00C51AAE"/>
    <w:rsid w:val="00C570F4"/>
    <w:rsid w:val="00C61D72"/>
    <w:rsid w:val="00C66BA2"/>
    <w:rsid w:val="00C81EB8"/>
    <w:rsid w:val="00C84FC1"/>
    <w:rsid w:val="00C870F6"/>
    <w:rsid w:val="00C95985"/>
    <w:rsid w:val="00CC04CA"/>
    <w:rsid w:val="00CC5026"/>
    <w:rsid w:val="00CC68D0"/>
    <w:rsid w:val="00CC7691"/>
    <w:rsid w:val="00CD19F1"/>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A4138"/>
    <w:rsid w:val="00DB6A5F"/>
    <w:rsid w:val="00DC1277"/>
    <w:rsid w:val="00DE34CF"/>
    <w:rsid w:val="00E13F3D"/>
    <w:rsid w:val="00E15D98"/>
    <w:rsid w:val="00E34898"/>
    <w:rsid w:val="00E37EA2"/>
    <w:rsid w:val="00E567FC"/>
    <w:rsid w:val="00E8043E"/>
    <w:rsid w:val="00E93610"/>
    <w:rsid w:val="00EA0E26"/>
    <w:rsid w:val="00EB09B7"/>
    <w:rsid w:val="00EC14A8"/>
    <w:rsid w:val="00ED3E28"/>
    <w:rsid w:val="00EE6C1C"/>
    <w:rsid w:val="00EE7748"/>
    <w:rsid w:val="00EE7D7C"/>
    <w:rsid w:val="00EF0EAD"/>
    <w:rsid w:val="00EF5BDA"/>
    <w:rsid w:val="00F12B18"/>
    <w:rsid w:val="00F25D98"/>
    <w:rsid w:val="00F300FB"/>
    <w:rsid w:val="00F6064F"/>
    <w:rsid w:val="00F85C45"/>
    <w:rsid w:val="00FB2AB3"/>
    <w:rsid w:val="00FB6386"/>
    <w:rsid w:val="00FC583E"/>
    <w:rsid w:val="00FC7C69"/>
    <w:rsid w:val="00FC7F78"/>
    <w:rsid w:val="00FD1D63"/>
    <w:rsid w:val="00FD4EA1"/>
    <w:rsid w:val="00FE4D8E"/>
    <w:rsid w:val="01156836"/>
    <w:rsid w:val="0401296C"/>
    <w:rsid w:val="07D66A15"/>
    <w:rsid w:val="07D72EEC"/>
    <w:rsid w:val="07F33D53"/>
    <w:rsid w:val="099224C2"/>
    <w:rsid w:val="0A90431C"/>
    <w:rsid w:val="0B2A09EE"/>
    <w:rsid w:val="0C3B7EEE"/>
    <w:rsid w:val="0E576B35"/>
    <w:rsid w:val="10097879"/>
    <w:rsid w:val="10664CAB"/>
    <w:rsid w:val="10F806DD"/>
    <w:rsid w:val="11273833"/>
    <w:rsid w:val="11D746F8"/>
    <w:rsid w:val="11FC0341"/>
    <w:rsid w:val="13260774"/>
    <w:rsid w:val="132F2560"/>
    <w:rsid w:val="136816A1"/>
    <w:rsid w:val="154B2125"/>
    <w:rsid w:val="186A0C8D"/>
    <w:rsid w:val="18A46E1B"/>
    <w:rsid w:val="18CD0EF1"/>
    <w:rsid w:val="1BEE3C6A"/>
    <w:rsid w:val="20D962CC"/>
    <w:rsid w:val="239A501A"/>
    <w:rsid w:val="23E202A2"/>
    <w:rsid w:val="245B5BB1"/>
    <w:rsid w:val="248B1157"/>
    <w:rsid w:val="24963CAA"/>
    <w:rsid w:val="27744A7F"/>
    <w:rsid w:val="280A5BD0"/>
    <w:rsid w:val="294A41B0"/>
    <w:rsid w:val="29780369"/>
    <w:rsid w:val="2995009F"/>
    <w:rsid w:val="29A462E1"/>
    <w:rsid w:val="2B867230"/>
    <w:rsid w:val="2DED3B70"/>
    <w:rsid w:val="2E5802C0"/>
    <w:rsid w:val="2EA25753"/>
    <w:rsid w:val="2F7A50F2"/>
    <w:rsid w:val="319F541A"/>
    <w:rsid w:val="32734B16"/>
    <w:rsid w:val="3352430A"/>
    <w:rsid w:val="35D118AA"/>
    <w:rsid w:val="360040A7"/>
    <w:rsid w:val="36CA7209"/>
    <w:rsid w:val="3C3C31D5"/>
    <w:rsid w:val="3D763EB8"/>
    <w:rsid w:val="3DF76133"/>
    <w:rsid w:val="3EB124C4"/>
    <w:rsid w:val="3F6358DD"/>
    <w:rsid w:val="4146061B"/>
    <w:rsid w:val="4193231D"/>
    <w:rsid w:val="46C04D71"/>
    <w:rsid w:val="489C08BF"/>
    <w:rsid w:val="49050A63"/>
    <w:rsid w:val="4BFD0A80"/>
    <w:rsid w:val="4CC74F06"/>
    <w:rsid w:val="4CD40554"/>
    <w:rsid w:val="4D8E0089"/>
    <w:rsid w:val="4DB321C8"/>
    <w:rsid w:val="4EFA6ABC"/>
    <w:rsid w:val="4F6E621F"/>
    <w:rsid w:val="511032F3"/>
    <w:rsid w:val="51E21E40"/>
    <w:rsid w:val="55945F73"/>
    <w:rsid w:val="560D23B9"/>
    <w:rsid w:val="588C243F"/>
    <w:rsid w:val="5C1D00AB"/>
    <w:rsid w:val="5D646D3F"/>
    <w:rsid w:val="5F5821B8"/>
    <w:rsid w:val="5F9700FD"/>
    <w:rsid w:val="5FD14AB5"/>
    <w:rsid w:val="63137A1D"/>
    <w:rsid w:val="639578ED"/>
    <w:rsid w:val="674D1BD5"/>
    <w:rsid w:val="68F01E2F"/>
    <w:rsid w:val="6A8D335E"/>
    <w:rsid w:val="6B2B14A6"/>
    <w:rsid w:val="6C523F43"/>
    <w:rsid w:val="6D576DD4"/>
    <w:rsid w:val="6FE3419F"/>
    <w:rsid w:val="736C4512"/>
    <w:rsid w:val="73B87BC8"/>
    <w:rsid w:val="74501460"/>
    <w:rsid w:val="76386A8A"/>
    <w:rsid w:val="77344698"/>
    <w:rsid w:val="787B595C"/>
    <w:rsid w:val="78830EC5"/>
    <w:rsid w:val="78BF5823"/>
    <w:rsid w:val="7B4D49F1"/>
    <w:rsid w:val="7C1F2912"/>
    <w:rsid w:val="7CC71EB7"/>
    <w:rsid w:val="7E3A2CA5"/>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C097B"/>
  <w15:docId w15:val="{9F44AB45-85CF-4A1F-A02A-C91AF5AEB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rPr>
      <w:rFonts w:eastAsia="SimSun"/>
    </w:rPr>
  </w:style>
  <w:style w:type="paragraph" w:customStyle="1" w:styleId="FirstChange">
    <w:name w:val="First Change"/>
    <w:basedOn w:val="Normal"/>
    <w:qFormat/>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280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6C7EE-CDC7-46E3-89E1-1D5E1793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787</Words>
  <Characters>4486</Characters>
  <Application>Microsoft Office Word</Application>
  <DocSecurity>0</DocSecurity>
  <Lines>37</Lines>
  <Paragraphs>10</Paragraphs>
  <ScaleCrop>false</ScaleCrop>
  <Company>3GPP Support Team</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CR1061</cp:lastModifiedBy>
  <cp:revision>3</cp:revision>
  <cp:lastPrinted>2411-12-31T15:59:00Z</cp:lastPrinted>
  <dcterms:created xsi:type="dcterms:W3CDTF">2024-02-29T10:56:00Z</dcterms:created>
  <dcterms:modified xsi:type="dcterms:W3CDTF">2024-03-11T13:20:00Z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82C23237D2E2414CAED51B687EDC26EB</vt:lpwstr>
  </property>
</Properties>
</file>